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9E2B64" w14:textId="170E5C80" w:rsidR="00B07810" w:rsidRPr="00C33343" w:rsidRDefault="00B07810" w:rsidP="00B07810">
      <w:pPr>
        <w:pStyle w:val="a3"/>
        <w:tabs>
          <w:tab w:val="right" w:pos="9639"/>
        </w:tabs>
        <w:rPr>
          <w:rFonts w:cs="Arial"/>
          <w:b w:val="0"/>
          <w:bCs/>
          <w:sz w:val="28"/>
          <w:szCs w:val="24"/>
        </w:rPr>
      </w:pPr>
      <w:r>
        <w:rPr>
          <w:rFonts w:cs="Arial"/>
          <w:bCs/>
          <w:sz w:val="24"/>
          <w:szCs w:val="24"/>
        </w:rPr>
        <w:t>3GPP TSG-WG SA</w:t>
      </w:r>
      <w:r w:rsidR="00194CBE">
        <w:rPr>
          <w:rFonts w:cs="Arial"/>
          <w:bCs/>
          <w:sz w:val="24"/>
          <w:szCs w:val="24"/>
        </w:rPr>
        <w:t>1</w:t>
      </w:r>
      <w:r>
        <w:rPr>
          <w:rFonts w:cs="Arial"/>
          <w:bCs/>
          <w:sz w:val="24"/>
          <w:szCs w:val="24"/>
        </w:rPr>
        <w:t xml:space="preserve"> Meeting #10</w:t>
      </w:r>
      <w:r w:rsidR="00C50890">
        <w:rPr>
          <w:rFonts w:cs="Arial"/>
          <w:bCs/>
          <w:sz w:val="24"/>
          <w:szCs w:val="24"/>
        </w:rPr>
        <w:t>9</w:t>
      </w:r>
      <w:r w:rsidRPr="00C33343">
        <w:rPr>
          <w:rFonts w:cs="Arial"/>
          <w:bCs/>
          <w:sz w:val="28"/>
          <w:szCs w:val="24"/>
        </w:rPr>
        <w:tab/>
      </w:r>
      <w:r w:rsidR="00E469C2" w:rsidRPr="00E469C2">
        <w:rPr>
          <w:rFonts w:cs="Arial"/>
          <w:bCs/>
          <w:sz w:val="28"/>
          <w:szCs w:val="24"/>
        </w:rPr>
        <w:t>S1-250212</w:t>
      </w:r>
    </w:p>
    <w:p w14:paraId="37928451" w14:textId="1CFF5D7D" w:rsidR="008D05CF" w:rsidRPr="000D6532" w:rsidRDefault="00194CBE" w:rsidP="00B0781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Athens, Greece, 17-21 </w:t>
      </w:r>
      <w:bookmarkStart w:id="0" w:name="_Hlk187777789"/>
      <w:r>
        <w:rPr>
          <w:rFonts w:ascii="Arial" w:eastAsia="MS Mincho" w:hAnsi="Arial" w:cs="Arial"/>
          <w:b/>
          <w:sz w:val="24"/>
          <w:szCs w:val="24"/>
          <w:lang w:eastAsia="ja-JP"/>
        </w:rPr>
        <w:t>February</w:t>
      </w:r>
      <w:bookmarkEnd w:id="0"/>
      <w:r>
        <w:rPr>
          <w:rFonts w:ascii="Arial" w:eastAsia="MS Mincho" w:hAnsi="Arial" w:cs="Arial"/>
          <w:b/>
          <w:sz w:val="24"/>
          <w:szCs w:val="24"/>
          <w:lang w:eastAsia="ja-JP"/>
        </w:rPr>
        <w:t xml:space="preserve"> 2025</w:t>
      </w:r>
      <w:r w:rsidR="008D05CF" w:rsidRPr="001C332D">
        <w:rPr>
          <w:rFonts w:ascii="Arial" w:eastAsia="MS Mincho" w:hAnsi="Arial" w:cs="Arial"/>
          <w:b/>
          <w:sz w:val="24"/>
          <w:szCs w:val="24"/>
          <w:lang w:eastAsia="ja-JP"/>
        </w:rPr>
        <w:tab/>
      </w:r>
    </w:p>
    <w:p w14:paraId="0AEADB64" w14:textId="77777777" w:rsidR="008D05CF" w:rsidRPr="00194CBE" w:rsidRDefault="008D05CF" w:rsidP="008D05CF">
      <w:pPr>
        <w:spacing w:after="0"/>
        <w:rPr>
          <w:rFonts w:ascii="Arial" w:eastAsia="MS Mincho" w:hAnsi="Arial"/>
          <w:sz w:val="24"/>
          <w:szCs w:val="24"/>
          <w:lang w:eastAsia="ja-JP"/>
        </w:rPr>
      </w:pPr>
    </w:p>
    <w:p w14:paraId="175F88D6" w14:textId="775C1B81" w:rsidR="0009108F" w:rsidRPr="002D6143" w:rsidRDefault="0009108F" w:rsidP="0009108F">
      <w:pPr>
        <w:spacing w:after="120"/>
        <w:ind w:left="1985" w:hanging="1985"/>
        <w:rPr>
          <w:rFonts w:ascii="Arial" w:hAnsi="Arial" w:cs="Arial"/>
          <w:b/>
          <w:bCs/>
          <w:lang w:val="fr-FR"/>
        </w:rPr>
      </w:pPr>
      <w:r w:rsidRPr="002D6143">
        <w:rPr>
          <w:rFonts w:ascii="Arial" w:hAnsi="Arial" w:cs="Arial"/>
          <w:b/>
          <w:bCs/>
          <w:lang w:val="fr-FR"/>
        </w:rPr>
        <w:t>Source:</w:t>
      </w:r>
      <w:r w:rsidRPr="002D6143">
        <w:rPr>
          <w:rFonts w:ascii="Arial" w:hAnsi="Arial" w:cs="Arial"/>
          <w:b/>
          <w:bCs/>
          <w:lang w:val="fr-FR"/>
        </w:rPr>
        <w:tab/>
      </w:r>
      <w:r w:rsidR="008A164B">
        <w:rPr>
          <w:rFonts w:ascii="Arial" w:hAnsi="Arial" w:cs="Arial"/>
          <w:b/>
          <w:bCs/>
          <w:lang w:val="fr-FR"/>
        </w:rPr>
        <w:t>Huawei</w:t>
      </w:r>
    </w:p>
    <w:p w14:paraId="4711311D" w14:textId="6B84419E"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8A164B">
        <w:rPr>
          <w:rFonts w:ascii="Arial" w:hAnsi="Arial" w:cs="Arial"/>
          <w:b/>
          <w:bCs/>
        </w:rPr>
        <w:t xml:space="preserve">update of </w:t>
      </w:r>
      <w:r w:rsidR="0061378C" w:rsidRPr="0061378C">
        <w:rPr>
          <w:rFonts w:ascii="Arial" w:hAnsi="Arial" w:cs="Arial"/>
          <w:b/>
          <w:bCs/>
        </w:rPr>
        <w:t xml:space="preserve">Use Case </w:t>
      </w:r>
      <w:r w:rsidR="008A164B">
        <w:rPr>
          <w:rFonts w:ascii="Arial" w:hAnsi="Arial" w:cs="Arial"/>
          <w:b/>
          <w:bCs/>
        </w:rPr>
        <w:t>5.</w:t>
      </w:r>
      <w:r w:rsidR="003D3286">
        <w:rPr>
          <w:rFonts w:ascii="Arial" w:hAnsi="Arial" w:cs="Arial"/>
          <w:b/>
          <w:bCs/>
        </w:rPr>
        <w:t>20</w:t>
      </w:r>
    </w:p>
    <w:p w14:paraId="7996084A" w14:textId="394BF7A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61378C">
        <w:rPr>
          <w:rFonts w:ascii="Arial" w:hAnsi="Arial" w:cs="Arial"/>
          <w:b/>
          <w:bCs/>
        </w:rPr>
        <w:t>22.</w:t>
      </w:r>
      <w:r w:rsidR="00944FD7">
        <w:rPr>
          <w:rFonts w:ascii="Arial" w:hAnsi="Arial" w:cs="Arial"/>
          <w:b/>
          <w:bCs/>
        </w:rPr>
        <w:t>887 v</w:t>
      </w:r>
      <w:r w:rsidR="0060039E">
        <w:rPr>
          <w:rFonts w:ascii="Arial" w:hAnsi="Arial" w:cs="Arial"/>
          <w:b/>
          <w:bCs/>
        </w:rPr>
        <w:t>1</w:t>
      </w:r>
      <w:r w:rsidR="00944FD7">
        <w:rPr>
          <w:rFonts w:ascii="Arial" w:hAnsi="Arial" w:cs="Arial"/>
          <w:b/>
          <w:bCs/>
        </w:rPr>
        <w:t>.</w:t>
      </w:r>
      <w:r w:rsidR="0060039E">
        <w:rPr>
          <w:rFonts w:ascii="Arial" w:hAnsi="Arial" w:cs="Arial"/>
          <w:b/>
          <w:bCs/>
        </w:rPr>
        <w:t>0</w:t>
      </w:r>
      <w:r w:rsidR="00944FD7">
        <w:rPr>
          <w:rFonts w:ascii="Arial" w:hAnsi="Arial" w:cs="Arial"/>
          <w:b/>
          <w:bCs/>
        </w:rPr>
        <w:t>.0</w:t>
      </w:r>
    </w:p>
    <w:p w14:paraId="0BC8E829" w14:textId="2E21204A"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46F38">
        <w:rPr>
          <w:rFonts w:ascii="Arial" w:hAnsi="Arial" w:cs="Arial"/>
          <w:b/>
          <w:bCs/>
        </w:rPr>
        <w:t>7.3</w:t>
      </w:r>
      <w:r w:rsidR="00642285">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3BCD9F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8A164B">
        <w:rPr>
          <w:rFonts w:ascii="Arial" w:hAnsi="Arial" w:cs="Arial"/>
          <w:b/>
          <w:bCs/>
        </w:rPr>
        <w:t>Fangyuan</w:t>
      </w:r>
      <w:proofErr w:type="spellEnd"/>
      <w:r w:rsidR="008A164B">
        <w:rPr>
          <w:rFonts w:ascii="Arial" w:hAnsi="Arial" w:cs="Arial"/>
          <w:b/>
          <w:bCs/>
        </w:rPr>
        <w:t xml:space="preserve"> Zhu&lt;</w:t>
      </w:r>
      <w:r w:rsidR="008A164B" w:rsidRPr="008A164B">
        <w:t xml:space="preserve"> </w:t>
      </w:r>
      <w:r w:rsidR="008A164B" w:rsidRPr="008A164B">
        <w:rPr>
          <w:rFonts w:ascii="Arial" w:hAnsi="Arial" w:cs="Arial"/>
          <w:b/>
          <w:bCs/>
        </w:rPr>
        <w:t xml:space="preserve">zhufangyuan@huawei.com </w:t>
      </w:r>
      <w:r w:rsidR="008A164B">
        <w:rPr>
          <w:rFonts w:ascii="Arial" w:hAnsi="Arial" w:cs="Arial"/>
          <w:b/>
          <w:bCs/>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D39BB0F"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164B" w:rsidRPr="001335B1">
        <w:rPr>
          <w:rFonts w:ascii="Arial" w:eastAsia="Calibri" w:hAnsi="Arial" w:cs="Arial"/>
          <w:i/>
          <w:sz w:val="22"/>
          <w:szCs w:val="22"/>
        </w:rPr>
        <w:t xml:space="preserve">This document provides </w:t>
      </w:r>
      <w:r w:rsidR="00F26448" w:rsidRPr="00F26448">
        <w:rPr>
          <w:rFonts w:ascii="Arial" w:eastAsia="Calibri" w:hAnsi="Arial" w:cs="Arial" w:hint="eastAsia"/>
          <w:i/>
          <w:sz w:val="22"/>
          <w:szCs w:val="22"/>
        </w:rPr>
        <w:t>some</w:t>
      </w:r>
      <w:r w:rsidR="00F26448">
        <w:rPr>
          <w:rFonts w:ascii="Arial" w:eastAsia="Calibri" w:hAnsi="Arial" w:cs="Arial"/>
          <w:i/>
          <w:sz w:val="22"/>
          <w:szCs w:val="22"/>
        </w:rPr>
        <w:t xml:space="preserve"> </w:t>
      </w:r>
      <w:r w:rsidR="008A164B">
        <w:rPr>
          <w:rFonts w:ascii="Arial" w:eastAsia="Calibri" w:hAnsi="Arial" w:cs="Arial"/>
          <w:i/>
          <w:sz w:val="22"/>
          <w:szCs w:val="22"/>
        </w:rPr>
        <w:t>update</w:t>
      </w:r>
      <w:r w:rsidR="00F26448">
        <w:rPr>
          <w:rFonts w:ascii="Arial" w:eastAsia="Calibri" w:hAnsi="Arial" w:cs="Arial"/>
          <w:i/>
          <w:sz w:val="22"/>
          <w:szCs w:val="22"/>
        </w:rPr>
        <w:t>s</w:t>
      </w:r>
      <w:r w:rsidR="008A164B" w:rsidRPr="001335B1">
        <w:rPr>
          <w:rFonts w:ascii="Arial" w:eastAsia="Calibri" w:hAnsi="Arial" w:cs="Arial"/>
          <w:i/>
          <w:sz w:val="22"/>
          <w:szCs w:val="22"/>
        </w:rPr>
        <w:t xml:space="preserve"> for the use </w:t>
      </w:r>
      <w:r w:rsidR="008A164B">
        <w:rPr>
          <w:rFonts w:ascii="Arial" w:eastAsia="Calibri" w:hAnsi="Arial" w:cs="Arial"/>
          <w:i/>
          <w:sz w:val="22"/>
          <w:szCs w:val="22"/>
        </w:rPr>
        <w:t xml:space="preserve">case </w:t>
      </w:r>
      <w:r w:rsidR="00A03BAA" w:rsidRPr="00A03BAA">
        <w:rPr>
          <w:rFonts w:ascii="Arial" w:eastAsia="Calibri" w:hAnsi="Arial" w:cs="Arial"/>
          <w:i/>
          <w:sz w:val="22"/>
          <w:szCs w:val="22"/>
        </w:rPr>
        <w:t>5.20</w:t>
      </w:r>
      <w:r w:rsidR="00A03BAA">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EBA7A0D" w:rsidR="0009108F" w:rsidRPr="0009108F" w:rsidRDefault="008A4EB8" w:rsidP="009F301D">
      <w:pPr>
        <w:rPr>
          <w:noProof/>
        </w:rPr>
      </w:pPr>
      <w:r>
        <w:rPr>
          <w:noProof/>
        </w:rPr>
        <w:t>The aim of this contribution is to</w:t>
      </w:r>
      <w:r w:rsidR="00F26448">
        <w:rPr>
          <w:noProof/>
        </w:rPr>
        <w:t xml:space="preserve"> </w:t>
      </w:r>
      <w:r w:rsidR="00F26448">
        <w:rPr>
          <w:rFonts w:hint="eastAsia"/>
          <w:noProof/>
        </w:rPr>
        <w:t>update</w:t>
      </w:r>
      <w:r w:rsidR="009353D5">
        <w:rPr>
          <w:noProof/>
        </w:rPr>
        <w:t xml:space="preserve"> </w:t>
      </w:r>
      <w:r w:rsidR="009353D5" w:rsidRPr="009353D5">
        <w:rPr>
          <w:noProof/>
        </w:rPr>
        <w:t>the use case 5.</w:t>
      </w:r>
      <w:r w:rsidR="003D0E56">
        <w:rPr>
          <w:noProof/>
        </w:rPr>
        <w:t>20</w:t>
      </w:r>
      <w:r>
        <w:rPr>
          <w:noProof/>
        </w:rPr>
        <w:t>.</w:t>
      </w:r>
    </w:p>
    <w:p w14:paraId="6BC49DFD" w14:textId="22E90C82" w:rsidR="0009108F" w:rsidRDefault="0009108F" w:rsidP="0009108F">
      <w:pPr>
        <w:pStyle w:val="CRCoverPage"/>
        <w:rPr>
          <w:b/>
          <w:noProof/>
          <w:lang w:val="en-US"/>
        </w:rPr>
      </w:pPr>
      <w:r w:rsidRPr="008A5E86">
        <w:rPr>
          <w:b/>
          <w:noProof/>
          <w:lang w:val="en-US"/>
        </w:rPr>
        <w:t>2. Reason for Change</w:t>
      </w:r>
    </w:p>
    <w:p w14:paraId="7C3099FC" w14:textId="4A82380A" w:rsidR="00137034" w:rsidRPr="00DB13E7" w:rsidRDefault="00137034" w:rsidP="0009108F">
      <w:pPr>
        <w:pStyle w:val="CRCoverPage"/>
        <w:rPr>
          <w:rFonts w:ascii="Times New Roman" w:hAnsi="Times New Roman"/>
          <w:b/>
          <w:noProof/>
          <w:u w:val="single"/>
          <w:lang w:eastAsia="zh-CN"/>
        </w:rPr>
      </w:pPr>
      <w:r>
        <w:rPr>
          <w:rFonts w:ascii="Times New Roman" w:hAnsi="Times New Roman"/>
          <w:noProof/>
          <w:lang w:eastAsia="zh-CN"/>
        </w:rPr>
        <w:t>According to the defintion</w:t>
      </w:r>
      <w:r w:rsidR="005945C8">
        <w:rPr>
          <w:rFonts w:ascii="Times New Roman" w:hAnsi="Times New Roman"/>
          <w:noProof/>
          <w:lang w:eastAsia="zh-CN"/>
        </w:rPr>
        <w:t>s</w:t>
      </w:r>
      <w:r>
        <w:rPr>
          <w:rFonts w:ascii="Times New Roman" w:hAnsi="Times New Roman"/>
          <w:noProof/>
          <w:lang w:eastAsia="zh-CN"/>
        </w:rPr>
        <w:t xml:space="preserve"> of </w:t>
      </w:r>
      <w:r w:rsidR="005945C8">
        <w:rPr>
          <w:rFonts w:ascii="Times New Roman" w:hAnsi="Times New Roman"/>
          <w:noProof/>
          <w:lang w:eastAsia="zh-CN"/>
        </w:rPr>
        <w:t xml:space="preserve"> </w:t>
      </w:r>
      <w:r>
        <w:rPr>
          <w:rFonts w:ascii="Times New Roman" w:hAnsi="Times New Roman"/>
          <w:noProof/>
          <w:lang w:eastAsia="zh-CN"/>
        </w:rPr>
        <w:t>TS 23.501 V19.2.0, the</w:t>
      </w:r>
      <w:r w:rsidRPr="005945C8">
        <w:rPr>
          <w:rFonts w:ascii="Times New Roman" w:hAnsi="Times New Roman"/>
          <w:b/>
          <w:noProof/>
          <w:lang w:eastAsia="zh-CN"/>
        </w:rPr>
        <w:t xml:space="preserve"> </w:t>
      </w:r>
      <w:r w:rsidRPr="001D47D7">
        <w:rPr>
          <w:rFonts w:ascii="Times New Roman" w:hAnsi="Times New Roman"/>
          <w:b/>
          <w:noProof/>
          <w:u w:val="single"/>
          <w:lang w:eastAsia="zh-CN"/>
        </w:rPr>
        <w:t xml:space="preserve">Mobile Base Station Relay(MBSR) consists of IAB-UE and </w:t>
      </w:r>
      <w:r w:rsidR="005945C8" w:rsidRPr="001D47D7">
        <w:rPr>
          <w:rFonts w:ascii="Times New Roman" w:hAnsi="Times New Roman"/>
          <w:b/>
          <w:noProof/>
          <w:u w:val="single"/>
          <w:lang w:eastAsia="zh-CN"/>
        </w:rPr>
        <w:t>gNB-DU. The IAB-UE function behaves as a UE.</w:t>
      </w:r>
    </w:p>
    <w:tbl>
      <w:tblPr>
        <w:tblStyle w:val="a7"/>
        <w:tblW w:w="0" w:type="auto"/>
        <w:tblLook w:val="04A0" w:firstRow="1" w:lastRow="0" w:firstColumn="1" w:lastColumn="0" w:noHBand="0" w:noVBand="1"/>
      </w:tblPr>
      <w:tblGrid>
        <w:gridCol w:w="9631"/>
      </w:tblGrid>
      <w:tr w:rsidR="00137034" w:rsidRPr="00EE3445" w14:paraId="6E0AEF2A" w14:textId="77777777" w:rsidTr="00137034">
        <w:tc>
          <w:tcPr>
            <w:tcW w:w="9631" w:type="dxa"/>
          </w:tcPr>
          <w:p w14:paraId="2008EA65" w14:textId="51363597" w:rsidR="006E6260" w:rsidRDefault="006E6260" w:rsidP="00DB13E7">
            <w:pPr>
              <w:pStyle w:val="2"/>
              <w:spacing w:before="0" w:after="0"/>
              <w:rPr>
                <w:i/>
                <w:sz w:val="21"/>
              </w:rPr>
            </w:pPr>
            <w:bookmarkStart w:id="1" w:name="_Toc185600492"/>
            <w:bookmarkStart w:id="2" w:name="_Toc51768985"/>
            <w:bookmarkStart w:id="3" w:name="_Toc47342287"/>
            <w:bookmarkStart w:id="4" w:name="_Toc45183445"/>
            <w:bookmarkStart w:id="5" w:name="_Toc36187541"/>
            <w:bookmarkStart w:id="6" w:name="_Toc27846417"/>
            <w:bookmarkStart w:id="7" w:name="_Toc20149626"/>
            <w:r w:rsidRPr="006E6260">
              <w:rPr>
                <w:i/>
                <w:sz w:val="21"/>
              </w:rPr>
              <w:lastRenderedPageBreak/>
              <w:t>TS 23.501 V19.2.0</w:t>
            </w:r>
          </w:p>
          <w:p w14:paraId="27B2C031" w14:textId="77777777" w:rsidR="00DB13E7" w:rsidRPr="00DB13E7" w:rsidRDefault="00DB13E7" w:rsidP="00DB13E7"/>
          <w:p w14:paraId="025CED55" w14:textId="24CB22F5" w:rsidR="00137034" w:rsidRPr="00EE3445" w:rsidRDefault="00137034" w:rsidP="00DB13E7">
            <w:pPr>
              <w:pStyle w:val="2"/>
              <w:spacing w:before="0" w:after="0"/>
              <w:rPr>
                <w:i/>
                <w:sz w:val="21"/>
                <w:lang w:eastAsia="en-GB"/>
              </w:rPr>
            </w:pPr>
            <w:r w:rsidRPr="00EE3445">
              <w:rPr>
                <w:i/>
                <w:sz w:val="21"/>
              </w:rPr>
              <w:t>3.1</w:t>
            </w:r>
            <w:r w:rsidRPr="00EE3445">
              <w:rPr>
                <w:i/>
                <w:sz w:val="21"/>
              </w:rPr>
              <w:tab/>
              <w:t>Definitions</w:t>
            </w:r>
            <w:bookmarkEnd w:id="1"/>
            <w:bookmarkEnd w:id="2"/>
            <w:bookmarkEnd w:id="3"/>
            <w:bookmarkEnd w:id="4"/>
            <w:bookmarkEnd w:id="5"/>
            <w:bookmarkEnd w:id="6"/>
            <w:bookmarkEnd w:id="7"/>
          </w:p>
          <w:p w14:paraId="09E04E38" w14:textId="01F5C49A" w:rsidR="00137034" w:rsidRPr="00EE3445" w:rsidRDefault="00137034" w:rsidP="00137034">
            <w:pPr>
              <w:rPr>
                <w:i/>
                <w:sz w:val="21"/>
                <w:highlight w:val="yellow"/>
              </w:rPr>
            </w:pPr>
            <w:r w:rsidRPr="00EE3445">
              <w:rPr>
                <w:b/>
                <w:bCs/>
                <w:i/>
                <w:sz w:val="21"/>
              </w:rPr>
              <w:t xml:space="preserve"> Mobile Base Station Relay:</w:t>
            </w:r>
            <w:r w:rsidRPr="00EE3445">
              <w:rPr>
                <w:i/>
                <w:sz w:val="21"/>
              </w:rP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w:t>
            </w:r>
            <w:r w:rsidRPr="00EE3445">
              <w:rPr>
                <w:i/>
                <w:sz w:val="21"/>
                <w:highlight w:val="yellow"/>
              </w:rPr>
              <w:t>A mobile Base Station Relay is supported in 5GS with the IAB-architecture with mobility as specified in clause 5.35A and that described in TS 38.401 [42].</w:t>
            </w:r>
          </w:p>
          <w:p w14:paraId="1AF40EF6" w14:textId="77777777" w:rsidR="00EE3445" w:rsidRPr="00EE3445" w:rsidRDefault="00EE3445" w:rsidP="00EE3445">
            <w:pPr>
              <w:pStyle w:val="2"/>
              <w:rPr>
                <w:i/>
                <w:sz w:val="21"/>
                <w:lang w:eastAsia="en-GB"/>
              </w:rPr>
            </w:pPr>
            <w:bookmarkStart w:id="8" w:name="_Toc185601245"/>
            <w:r w:rsidRPr="00EE3445">
              <w:rPr>
                <w:i/>
                <w:sz w:val="21"/>
              </w:rPr>
              <w:t>5.35</w:t>
            </w:r>
            <w:r w:rsidRPr="00EE3445">
              <w:rPr>
                <w:i/>
                <w:sz w:val="21"/>
              </w:rPr>
              <w:tab/>
              <w:t>Support for Integrated access and backhaul (IAB)</w:t>
            </w:r>
            <w:bookmarkEnd w:id="8"/>
          </w:p>
          <w:p w14:paraId="1FEEA6B2" w14:textId="77777777" w:rsidR="00EE3445" w:rsidRPr="00EE3445" w:rsidRDefault="00EE3445" w:rsidP="00EE3445">
            <w:pPr>
              <w:pStyle w:val="3"/>
              <w:rPr>
                <w:i/>
                <w:sz w:val="21"/>
              </w:rPr>
            </w:pPr>
            <w:bookmarkStart w:id="9" w:name="_CR5_35_1"/>
            <w:bookmarkStart w:id="10" w:name="_Toc20150176"/>
            <w:bookmarkStart w:id="11" w:name="_Toc27846982"/>
            <w:bookmarkStart w:id="12" w:name="_Toc36188113"/>
            <w:bookmarkStart w:id="13" w:name="_Toc45184020"/>
            <w:bookmarkStart w:id="14" w:name="_Toc47342862"/>
            <w:bookmarkStart w:id="15" w:name="_Toc51769564"/>
            <w:bookmarkStart w:id="16" w:name="_Toc185601246"/>
            <w:bookmarkEnd w:id="9"/>
            <w:r w:rsidRPr="00EE3445">
              <w:rPr>
                <w:i/>
                <w:sz w:val="21"/>
              </w:rPr>
              <w:t>5.35.1</w:t>
            </w:r>
            <w:r w:rsidRPr="00EE3445">
              <w:rPr>
                <w:i/>
                <w:sz w:val="21"/>
              </w:rPr>
              <w:tab/>
              <w:t>IAB architecture and functional entities</w:t>
            </w:r>
            <w:bookmarkEnd w:id="10"/>
            <w:bookmarkEnd w:id="11"/>
            <w:bookmarkEnd w:id="12"/>
            <w:bookmarkEnd w:id="13"/>
            <w:bookmarkEnd w:id="14"/>
            <w:bookmarkEnd w:id="15"/>
            <w:bookmarkEnd w:id="16"/>
          </w:p>
          <w:p w14:paraId="4C83EC83" w14:textId="6B74E1D1" w:rsidR="00137034" w:rsidRDefault="00EE3445" w:rsidP="00137034">
            <w:pPr>
              <w:rPr>
                <w:sz w:val="21"/>
                <w:lang w:eastAsia="zh-CN"/>
              </w:rPr>
            </w:pPr>
            <w:r w:rsidRPr="00EE3445">
              <w:rPr>
                <w:sz w:val="21"/>
                <w:lang w:eastAsia="zh-CN"/>
              </w:rPr>
              <w:t>…..</w:t>
            </w:r>
          </w:p>
          <w:p w14:paraId="7E07F6D9" w14:textId="5A72187A" w:rsidR="006033BD" w:rsidRPr="006033BD" w:rsidRDefault="006033BD" w:rsidP="00137034">
            <w:pPr>
              <w:rPr>
                <w:i/>
                <w:sz w:val="21"/>
              </w:rPr>
            </w:pPr>
            <w:r w:rsidRPr="006033BD">
              <w:rPr>
                <w:i/>
                <w:sz w:val="21"/>
              </w:rPr>
              <w:t>Figure 5.35.1-1 shows the IAB reference architecture with two backhaul hops, when connected to 5GC.</w:t>
            </w:r>
          </w:p>
          <w:p w14:paraId="138F4DDE" w14:textId="77777777" w:rsidR="006033BD" w:rsidRDefault="006033BD" w:rsidP="006033BD">
            <w:pPr>
              <w:pStyle w:val="TH"/>
              <w:rPr>
                <w:lang w:eastAsia="en-GB"/>
              </w:rPr>
            </w:pPr>
            <w:r>
              <w:rPr>
                <w:rFonts w:eastAsiaTheme="minorEastAsia"/>
                <w:lang w:eastAsia="en-GB"/>
              </w:rPr>
              <w:object w:dxaOrig="4890" w:dyaOrig="6045" w14:anchorId="556B61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pt;height:302.25pt" o:ole="">
                  <v:imagedata r:id="rId9" o:title=""/>
                </v:shape>
                <o:OLEObject Type="Embed" ProgID="Visio.Drawing.11" ShapeID="_x0000_i1025" DrawAspect="Content" ObjectID="_1800460371" r:id="rId10"/>
              </w:object>
            </w:r>
          </w:p>
          <w:p w14:paraId="41D9C607" w14:textId="6621DEA7" w:rsidR="006033BD" w:rsidRPr="006033BD" w:rsidRDefault="006033BD" w:rsidP="006033BD">
            <w:pPr>
              <w:pStyle w:val="TF"/>
              <w:rPr>
                <w:i/>
                <w:sz w:val="16"/>
              </w:rPr>
            </w:pPr>
            <w:bookmarkStart w:id="17" w:name="_CRFigure5_35_11"/>
            <w:r w:rsidRPr="006033BD">
              <w:rPr>
                <w:i/>
                <w:sz w:val="16"/>
              </w:rPr>
              <w:t xml:space="preserve">Figure </w:t>
            </w:r>
            <w:bookmarkEnd w:id="17"/>
            <w:r w:rsidRPr="006033BD">
              <w:rPr>
                <w:i/>
                <w:sz w:val="16"/>
              </w:rPr>
              <w:t>5.35.1-1: IAB architecture for 5GS</w:t>
            </w:r>
          </w:p>
          <w:p w14:paraId="519F6B9F" w14:textId="77777777" w:rsidR="00EE3445" w:rsidRPr="005945C8" w:rsidRDefault="00EE3445" w:rsidP="00EE3445">
            <w:pPr>
              <w:rPr>
                <w:i/>
                <w:sz w:val="21"/>
                <w:lang w:eastAsia="en-GB"/>
              </w:rPr>
            </w:pPr>
            <w:r w:rsidRPr="005945C8">
              <w:rPr>
                <w:i/>
                <w:sz w:val="21"/>
                <w:highlight w:val="yellow"/>
              </w:rPr>
              <w:t>The IAB-UE function behaves as a UE and reuses UE procedures</w:t>
            </w:r>
            <w:r w:rsidRPr="005945C8">
              <w:rPr>
                <w:i/>
                <w:sz w:val="21"/>
              </w:rPr>
              <w:t xml:space="preserve"> to connect to:</w:t>
            </w:r>
          </w:p>
          <w:p w14:paraId="6BF09B5C" w14:textId="77777777" w:rsidR="00EE3445" w:rsidRPr="005945C8" w:rsidRDefault="00EE3445" w:rsidP="00EE3445">
            <w:pPr>
              <w:pStyle w:val="B1"/>
              <w:rPr>
                <w:i/>
                <w:sz w:val="21"/>
              </w:rPr>
            </w:pPr>
            <w:r w:rsidRPr="005945C8">
              <w:rPr>
                <w:i/>
                <w:sz w:val="21"/>
              </w:rPr>
              <w:t>-</w:t>
            </w:r>
            <w:r w:rsidRPr="005945C8">
              <w:rPr>
                <w:i/>
                <w:sz w:val="21"/>
              </w:rPr>
              <w:tab/>
              <w:t xml:space="preserve">the </w:t>
            </w:r>
            <w:proofErr w:type="spellStart"/>
            <w:r w:rsidRPr="005945C8">
              <w:rPr>
                <w:i/>
                <w:sz w:val="21"/>
              </w:rPr>
              <w:t>gNB</w:t>
            </w:r>
            <w:proofErr w:type="spellEnd"/>
            <w:r w:rsidRPr="005945C8">
              <w:rPr>
                <w:i/>
                <w:sz w:val="21"/>
              </w:rPr>
              <w:t>-DU on a parent IAB-node or IAB-donor for access and backhauling;</w:t>
            </w:r>
          </w:p>
          <w:p w14:paraId="08850825" w14:textId="77777777" w:rsidR="00EE3445" w:rsidRPr="005945C8" w:rsidRDefault="00EE3445" w:rsidP="00EE3445">
            <w:pPr>
              <w:pStyle w:val="B1"/>
              <w:rPr>
                <w:i/>
                <w:sz w:val="21"/>
              </w:rPr>
            </w:pPr>
            <w:r w:rsidRPr="005945C8">
              <w:rPr>
                <w:i/>
                <w:sz w:val="21"/>
              </w:rPr>
              <w:t>-</w:t>
            </w:r>
            <w:r w:rsidRPr="005945C8">
              <w:rPr>
                <w:i/>
                <w:sz w:val="21"/>
              </w:rPr>
              <w:tab/>
              <w:t xml:space="preserve">the </w:t>
            </w:r>
            <w:proofErr w:type="spellStart"/>
            <w:r w:rsidRPr="005945C8">
              <w:rPr>
                <w:i/>
                <w:sz w:val="21"/>
              </w:rPr>
              <w:t>gNB</w:t>
            </w:r>
            <w:proofErr w:type="spellEnd"/>
            <w:r w:rsidRPr="005945C8">
              <w:rPr>
                <w:i/>
                <w:sz w:val="21"/>
              </w:rPr>
              <w:t>-CU on the IAB-donor via RRC for control of the access and backhaul link;</w:t>
            </w:r>
          </w:p>
          <w:p w14:paraId="72962052" w14:textId="77777777" w:rsidR="00EE3445" w:rsidRPr="005945C8" w:rsidRDefault="00EE3445" w:rsidP="00EE3445">
            <w:pPr>
              <w:pStyle w:val="B1"/>
              <w:rPr>
                <w:i/>
                <w:sz w:val="21"/>
              </w:rPr>
            </w:pPr>
            <w:r w:rsidRPr="005945C8">
              <w:rPr>
                <w:i/>
                <w:sz w:val="21"/>
              </w:rPr>
              <w:t>-</w:t>
            </w:r>
            <w:r w:rsidRPr="005945C8">
              <w:rPr>
                <w:i/>
                <w:sz w:val="21"/>
              </w:rPr>
              <w:tab/>
              <w:t>5GC, e.g. AMF, via NAS;</w:t>
            </w:r>
          </w:p>
          <w:p w14:paraId="0462E26D" w14:textId="77777777" w:rsidR="00EE3445" w:rsidRPr="005945C8" w:rsidRDefault="00EE3445" w:rsidP="00EE3445">
            <w:pPr>
              <w:pStyle w:val="B1"/>
              <w:rPr>
                <w:i/>
                <w:sz w:val="21"/>
              </w:rPr>
            </w:pPr>
            <w:r w:rsidRPr="005945C8">
              <w:rPr>
                <w:i/>
                <w:sz w:val="21"/>
              </w:rPr>
              <w:t>-</w:t>
            </w:r>
            <w:r w:rsidRPr="005945C8">
              <w:rPr>
                <w:i/>
                <w:sz w:val="21"/>
              </w:rPr>
              <w:tab/>
              <w:t>OAM system via a PDU session or PDN connection (based on implementation).</w:t>
            </w:r>
          </w:p>
          <w:p w14:paraId="56FEC416" w14:textId="28BB5779" w:rsidR="00EE3445" w:rsidRPr="00EE3445" w:rsidRDefault="00EE3445" w:rsidP="00137034">
            <w:pPr>
              <w:rPr>
                <w:sz w:val="21"/>
                <w:lang w:eastAsia="zh-CN"/>
              </w:rPr>
            </w:pPr>
            <w:r w:rsidRPr="00EE3445">
              <w:rPr>
                <w:sz w:val="21"/>
                <w:lang w:eastAsia="zh-CN"/>
              </w:rPr>
              <w:t>….</w:t>
            </w:r>
          </w:p>
          <w:p w14:paraId="65299555" w14:textId="77777777" w:rsidR="00137034" w:rsidRPr="00EE3445" w:rsidRDefault="00137034" w:rsidP="00137034">
            <w:pPr>
              <w:pStyle w:val="2"/>
              <w:rPr>
                <w:i/>
                <w:sz w:val="21"/>
                <w:lang w:eastAsia="en-GB"/>
              </w:rPr>
            </w:pPr>
            <w:bookmarkStart w:id="18" w:name="_Toc185601252"/>
            <w:r w:rsidRPr="00EE3445">
              <w:rPr>
                <w:i/>
                <w:sz w:val="21"/>
              </w:rPr>
              <w:t>5.35A</w:t>
            </w:r>
            <w:r w:rsidRPr="00EE3445">
              <w:rPr>
                <w:i/>
                <w:sz w:val="21"/>
              </w:rPr>
              <w:tab/>
            </w:r>
            <w:r w:rsidRPr="006033BD">
              <w:rPr>
                <w:i/>
                <w:sz w:val="21"/>
                <w:highlight w:val="yellow"/>
              </w:rPr>
              <w:t>Support for Mobile Base Station Relay (MBSR)</w:t>
            </w:r>
            <w:bookmarkEnd w:id="18"/>
          </w:p>
          <w:p w14:paraId="0752C6DB" w14:textId="77777777" w:rsidR="00137034" w:rsidRPr="00EE3445" w:rsidRDefault="00137034" w:rsidP="00137034">
            <w:pPr>
              <w:pStyle w:val="3"/>
              <w:rPr>
                <w:i/>
                <w:sz w:val="21"/>
              </w:rPr>
            </w:pPr>
            <w:bookmarkStart w:id="19" w:name="_CR5_35A_1"/>
            <w:bookmarkStart w:id="20" w:name="_Toc185601253"/>
            <w:bookmarkEnd w:id="19"/>
            <w:r w:rsidRPr="00EE3445">
              <w:rPr>
                <w:i/>
                <w:sz w:val="21"/>
              </w:rPr>
              <w:lastRenderedPageBreak/>
              <w:t>5.35A.1</w:t>
            </w:r>
            <w:r w:rsidRPr="00EE3445">
              <w:rPr>
                <w:i/>
                <w:sz w:val="21"/>
              </w:rPr>
              <w:tab/>
              <w:t>General</w:t>
            </w:r>
            <w:bookmarkEnd w:id="20"/>
          </w:p>
          <w:p w14:paraId="0DA38565" w14:textId="77777777" w:rsidR="00137034" w:rsidRPr="00EE3445" w:rsidRDefault="00137034" w:rsidP="00137034">
            <w:pPr>
              <w:rPr>
                <w:i/>
                <w:sz w:val="21"/>
              </w:rPr>
            </w:pPr>
            <w:r w:rsidRPr="00EE3445">
              <w:rPr>
                <w:i/>
                <w:sz w:val="21"/>
                <w:highlight w:val="yellow"/>
              </w:rPr>
              <w:t xml:space="preserve">The MBSR uses the IAB architecture as defined in clause 5.35 and operates as an IAB node (with an IAB-UE and </w:t>
            </w:r>
            <w:proofErr w:type="spellStart"/>
            <w:r w:rsidRPr="00EE3445">
              <w:rPr>
                <w:i/>
                <w:sz w:val="21"/>
                <w:highlight w:val="yellow"/>
              </w:rPr>
              <w:t>gNB</w:t>
            </w:r>
            <w:proofErr w:type="spellEnd"/>
            <w:r w:rsidRPr="00EE3445">
              <w:rPr>
                <w:i/>
                <w:sz w:val="21"/>
                <w:highlight w:val="yellow"/>
              </w:rPr>
              <w:t>-DU)</w:t>
            </w:r>
            <w:r w:rsidRPr="00EE3445">
              <w:rPr>
                <w:i/>
                <w:sz w:val="21"/>
              </w:rPr>
              <w:t xml:space="preserve"> with mobility when integrated with the serving PLMN. The architecture described in clause 5.35 applies unless specific handling is specified in clause 5.35A. Additionally, the following limitations apply to the MBSR:</w:t>
            </w:r>
          </w:p>
          <w:p w14:paraId="55413241" w14:textId="77777777" w:rsidR="00137034" w:rsidRPr="00EE3445" w:rsidRDefault="00137034" w:rsidP="00137034">
            <w:pPr>
              <w:pStyle w:val="B1"/>
              <w:rPr>
                <w:i/>
                <w:sz w:val="21"/>
              </w:rPr>
            </w:pPr>
            <w:r w:rsidRPr="00EE3445">
              <w:rPr>
                <w:i/>
                <w:sz w:val="21"/>
              </w:rPr>
              <w:t>-</w:t>
            </w:r>
            <w:r w:rsidRPr="00EE3445">
              <w:rPr>
                <w:i/>
                <w:sz w:val="21"/>
              </w:rPr>
              <w:tab/>
              <w:t>the MBSR has a single hop to the IAB-donor node;</w:t>
            </w:r>
          </w:p>
          <w:p w14:paraId="4131DB27" w14:textId="77777777" w:rsidR="00137034" w:rsidRPr="00EE3445" w:rsidRDefault="00137034" w:rsidP="00137034">
            <w:pPr>
              <w:pStyle w:val="B1"/>
              <w:rPr>
                <w:i/>
                <w:sz w:val="21"/>
              </w:rPr>
            </w:pPr>
            <w:r w:rsidRPr="00EE3445">
              <w:rPr>
                <w:i/>
                <w:sz w:val="21"/>
              </w:rPr>
              <w:t>-</w:t>
            </w:r>
            <w:r w:rsidRPr="00EE3445">
              <w:rPr>
                <w:i/>
                <w:sz w:val="21"/>
              </w:rPr>
              <w:tab/>
              <w:t xml:space="preserve">NR </w:t>
            </w:r>
            <w:proofErr w:type="spellStart"/>
            <w:r w:rsidRPr="00EE3445">
              <w:rPr>
                <w:i/>
                <w:sz w:val="21"/>
              </w:rPr>
              <w:t>Uu</w:t>
            </w:r>
            <w:proofErr w:type="spellEnd"/>
            <w:r w:rsidRPr="00EE3445">
              <w:rPr>
                <w:i/>
                <w:sz w:val="21"/>
              </w:rPr>
              <w:t xml:space="preserve"> is used for the radio link between a MBSR and served UEs and between MBSR and IAB-donor node.</w:t>
            </w:r>
          </w:p>
          <w:p w14:paraId="4208FE27" w14:textId="0F83E594" w:rsidR="00137034" w:rsidRPr="00DB13E7" w:rsidRDefault="00137034" w:rsidP="00DB13E7">
            <w:pPr>
              <w:rPr>
                <w:i/>
                <w:sz w:val="21"/>
              </w:rPr>
            </w:pPr>
            <w:r w:rsidRPr="00EE3445">
              <w:rPr>
                <w:i/>
                <w:sz w:val="21"/>
              </w:rPr>
              <w:t>Regulatory requirements (e.g. emergency services, priority services) are supported when UEs access 5GS via a MBSR. LCS framework as defined in TS 23.273 [87] is used for providing the location service to the served UEs, with additional enhancements described in clause 5.35A.5.</w:t>
            </w:r>
          </w:p>
        </w:tc>
      </w:tr>
    </w:tbl>
    <w:p w14:paraId="03CF56AC" w14:textId="77777777" w:rsidR="00137034" w:rsidRDefault="00137034" w:rsidP="0009108F">
      <w:pPr>
        <w:pStyle w:val="CRCoverPage"/>
        <w:rPr>
          <w:rFonts w:ascii="Times New Roman" w:hAnsi="Times New Roman"/>
          <w:noProof/>
          <w:lang w:eastAsia="zh-CN"/>
        </w:rPr>
      </w:pPr>
    </w:p>
    <w:p w14:paraId="1BC11A05" w14:textId="3D0C5804" w:rsidR="00BD1693" w:rsidRDefault="003A2005" w:rsidP="0009108F">
      <w:pPr>
        <w:pStyle w:val="CRCoverPage"/>
        <w:rPr>
          <w:rFonts w:ascii="Times New Roman" w:hAnsi="Times New Roman"/>
          <w:noProof/>
          <w:lang w:eastAsia="zh-CN"/>
        </w:rPr>
      </w:pPr>
      <w:r>
        <w:rPr>
          <w:rFonts w:ascii="Times New Roman" w:hAnsi="Times New Roman"/>
          <w:noProof/>
          <w:lang w:eastAsia="zh-CN"/>
        </w:rPr>
        <w:t xml:space="preserve">According to the approved scope of </w:t>
      </w:r>
      <w:r w:rsidRPr="003A2005">
        <w:rPr>
          <w:rFonts w:ascii="Times New Roman" w:hAnsi="Times New Roman"/>
          <w:noProof/>
          <w:lang w:eastAsia="zh-CN"/>
        </w:rPr>
        <w:t>FS_5GSAT_Ph4</w:t>
      </w:r>
      <w:r w:rsidR="006E6260">
        <w:rPr>
          <w:rFonts w:ascii="Times New Roman" w:hAnsi="Times New Roman"/>
          <w:noProof/>
          <w:lang w:eastAsia="zh-CN"/>
        </w:rPr>
        <w:t xml:space="preserve">(see </w:t>
      </w:r>
      <w:r w:rsidR="006E6260" w:rsidRPr="006E6260">
        <w:rPr>
          <w:rFonts w:ascii="Times New Roman" w:hAnsi="Times New Roman"/>
          <w:noProof/>
          <w:lang w:eastAsia="zh-CN"/>
        </w:rPr>
        <w:t>SP-240495</w:t>
      </w:r>
      <w:r w:rsidR="006E6260">
        <w:rPr>
          <w:rFonts w:ascii="Times New Roman" w:hAnsi="Times New Roman"/>
          <w:noProof/>
          <w:lang w:eastAsia="zh-CN"/>
        </w:rPr>
        <w:t>)</w:t>
      </w:r>
      <w:r w:rsidRPr="003A2005">
        <w:rPr>
          <w:rFonts w:ascii="Times New Roman" w:hAnsi="Times New Roman"/>
          <w:noProof/>
          <w:lang w:eastAsia="zh-CN"/>
        </w:rPr>
        <w:t xml:space="preserve">, </w:t>
      </w:r>
      <w:r>
        <w:rPr>
          <w:rFonts w:ascii="Times New Roman" w:hAnsi="Times New Roman"/>
          <w:noProof/>
          <w:lang w:eastAsia="zh-CN"/>
        </w:rPr>
        <w:t xml:space="preserve">this study focuses on </w:t>
      </w:r>
      <w:r w:rsidRPr="003A2005">
        <w:rPr>
          <w:rFonts w:ascii="Times New Roman" w:hAnsi="Times New Roman"/>
          <w:noProof/>
          <w:lang w:eastAsia="zh-CN"/>
        </w:rPr>
        <w:t>multi-orbits satellite access for multiple services</w:t>
      </w:r>
      <w:r w:rsidR="006E6260">
        <w:rPr>
          <w:rFonts w:ascii="Times New Roman" w:hAnsi="Times New Roman"/>
          <w:noProof/>
          <w:lang w:eastAsia="zh-CN"/>
        </w:rPr>
        <w:t xml:space="preserve"> and </w:t>
      </w:r>
      <w:r w:rsidR="006E6260" w:rsidRPr="001D47D7">
        <w:rPr>
          <w:rFonts w:ascii="Times New Roman" w:hAnsi="Times New Roman"/>
          <w:b/>
          <w:noProof/>
          <w:u w:val="single"/>
          <w:lang w:eastAsia="zh-CN"/>
        </w:rPr>
        <w:t>s</w:t>
      </w:r>
      <w:r w:rsidR="006E6260" w:rsidRPr="006E6260">
        <w:rPr>
          <w:rFonts w:ascii="Times New Roman" w:hAnsi="Times New Roman"/>
          <w:b/>
          <w:noProof/>
          <w:u w:val="single"/>
          <w:lang w:eastAsia="zh-CN"/>
        </w:rPr>
        <w:t>imultaneous UE connections with multi-orbits are out of scope</w:t>
      </w:r>
      <w:r w:rsidR="006E6260">
        <w:rPr>
          <w:rFonts w:ascii="Times New Roman" w:hAnsi="Times New Roman"/>
          <w:noProof/>
          <w:lang w:eastAsia="zh-CN"/>
        </w:rPr>
        <w:t>.</w:t>
      </w:r>
    </w:p>
    <w:tbl>
      <w:tblPr>
        <w:tblStyle w:val="a7"/>
        <w:tblW w:w="0" w:type="auto"/>
        <w:tblLook w:val="04A0" w:firstRow="1" w:lastRow="0" w:firstColumn="1" w:lastColumn="0" w:noHBand="0" w:noVBand="1"/>
      </w:tblPr>
      <w:tblGrid>
        <w:gridCol w:w="9631"/>
      </w:tblGrid>
      <w:tr w:rsidR="006E6260" w14:paraId="1F2DCFCF" w14:textId="77777777" w:rsidTr="006E6260">
        <w:tc>
          <w:tcPr>
            <w:tcW w:w="9631" w:type="dxa"/>
          </w:tcPr>
          <w:p w14:paraId="154C12F2" w14:textId="77777777" w:rsidR="006E6260" w:rsidRPr="006E6260" w:rsidRDefault="006E6260" w:rsidP="006E6260">
            <w:pPr>
              <w:keepNext/>
              <w:keepLines/>
              <w:overflowPunct w:val="0"/>
              <w:autoSpaceDE w:val="0"/>
              <w:autoSpaceDN w:val="0"/>
              <w:adjustRightInd w:val="0"/>
              <w:spacing w:before="240"/>
              <w:ind w:left="1134" w:hanging="1134"/>
              <w:textAlignment w:val="baseline"/>
              <w:outlineLvl w:val="0"/>
              <w:rPr>
                <w:rFonts w:ascii="Arial" w:hAnsi="Arial"/>
                <w:i/>
                <w:sz w:val="28"/>
                <w:lang w:eastAsia="ja-JP"/>
              </w:rPr>
            </w:pPr>
            <w:r w:rsidRPr="006E6260">
              <w:rPr>
                <w:rFonts w:ascii="Arial" w:hAnsi="Arial"/>
                <w:i/>
                <w:sz w:val="28"/>
                <w:lang w:eastAsia="ja-JP"/>
              </w:rPr>
              <w:t>SP-240495</w:t>
            </w:r>
          </w:p>
          <w:p w14:paraId="7F95EF0C" w14:textId="79B0F8F7" w:rsidR="006E6260" w:rsidRPr="006E6260" w:rsidRDefault="006E6260" w:rsidP="006E6260">
            <w:pPr>
              <w:keepNext/>
              <w:keepLines/>
              <w:overflowPunct w:val="0"/>
              <w:autoSpaceDE w:val="0"/>
              <w:autoSpaceDN w:val="0"/>
              <w:adjustRightInd w:val="0"/>
              <w:spacing w:before="240"/>
              <w:ind w:left="1134" w:hanging="1134"/>
              <w:textAlignment w:val="baseline"/>
              <w:outlineLvl w:val="0"/>
              <w:rPr>
                <w:rFonts w:ascii="Arial" w:hAnsi="Arial"/>
                <w:i/>
                <w:sz w:val="28"/>
                <w:lang w:eastAsia="ja-JP"/>
              </w:rPr>
            </w:pPr>
            <w:r w:rsidRPr="006E6260">
              <w:rPr>
                <w:rFonts w:ascii="Arial" w:hAnsi="Arial"/>
                <w:i/>
                <w:sz w:val="28"/>
                <w:lang w:eastAsia="ja-JP"/>
              </w:rPr>
              <w:t>4</w:t>
            </w:r>
            <w:r w:rsidRPr="006E6260">
              <w:rPr>
                <w:rFonts w:ascii="Arial" w:hAnsi="Arial"/>
                <w:i/>
                <w:sz w:val="28"/>
                <w:lang w:eastAsia="ja-JP"/>
              </w:rPr>
              <w:tab/>
              <w:t>Objective</w:t>
            </w:r>
          </w:p>
          <w:p w14:paraId="3600A495" w14:textId="77777777" w:rsidR="006E6260" w:rsidRPr="006E6260" w:rsidRDefault="006E6260" w:rsidP="006E6260">
            <w:pPr>
              <w:spacing w:afterLines="50" w:after="120"/>
              <w:jc w:val="both"/>
              <w:rPr>
                <w:rFonts w:eastAsia="等线"/>
                <w:i/>
                <w:szCs w:val="22"/>
              </w:rPr>
            </w:pPr>
            <w:r w:rsidRPr="006E6260">
              <w:rPr>
                <w:rFonts w:eastAsia="等线"/>
                <w:i/>
                <w:szCs w:val="22"/>
              </w:rPr>
              <w:t>The objectives of this study are the following:</w:t>
            </w:r>
          </w:p>
          <w:p w14:paraId="51B6C078" w14:textId="77777777" w:rsidR="006E6260" w:rsidRPr="006E6260" w:rsidRDefault="006E6260" w:rsidP="006E6260">
            <w:pPr>
              <w:overflowPunct w:val="0"/>
              <w:autoSpaceDE w:val="0"/>
              <w:autoSpaceDN w:val="0"/>
              <w:adjustRightInd w:val="0"/>
              <w:ind w:left="851" w:hanging="284"/>
              <w:rPr>
                <w:rFonts w:eastAsia="等线"/>
                <w:i/>
                <w:color w:val="000000"/>
                <w:szCs w:val="22"/>
                <w:lang w:eastAsia="ja-JP"/>
              </w:rPr>
            </w:pPr>
            <w:r w:rsidRPr="006E6260">
              <w:rPr>
                <w:rFonts w:eastAsia="等线"/>
                <w:i/>
                <w:color w:val="000000"/>
                <w:szCs w:val="22"/>
                <w:lang w:eastAsia="ja-JP"/>
              </w:rPr>
              <w:t>-</w:t>
            </w:r>
            <w:r w:rsidRPr="006E6260">
              <w:rPr>
                <w:rFonts w:eastAsia="等线"/>
                <w:i/>
                <w:color w:val="000000"/>
                <w:szCs w:val="22"/>
                <w:lang w:eastAsia="ja-JP"/>
              </w:rPr>
              <w:tab/>
              <w:t xml:space="preserve">to identify the gaps and potential new service requirements related to enhanced support for emergency communications and mission critical services using satellite access </w:t>
            </w:r>
          </w:p>
          <w:p w14:paraId="6B029B5A" w14:textId="77777777" w:rsidR="006E6260" w:rsidRPr="006E6260" w:rsidRDefault="006E6260" w:rsidP="006E6260">
            <w:pPr>
              <w:numPr>
                <w:ilvl w:val="0"/>
                <w:numId w:val="9"/>
              </w:numPr>
              <w:overflowPunct w:val="0"/>
              <w:autoSpaceDE w:val="0"/>
              <w:autoSpaceDN w:val="0"/>
              <w:adjustRightInd w:val="0"/>
              <w:spacing w:afterLines="50" w:after="120"/>
              <w:textAlignment w:val="baseline"/>
              <w:rPr>
                <w:rFonts w:eastAsia="等线"/>
                <w:i/>
                <w:szCs w:val="22"/>
                <w:lang w:val="en-US" w:eastAsia="zh-CN"/>
              </w:rPr>
            </w:pPr>
            <w:r w:rsidRPr="006E6260">
              <w:rPr>
                <w:rFonts w:eastAsia="等线"/>
                <w:i/>
                <w:szCs w:val="22"/>
                <w:lang w:val="en-US"/>
              </w:rPr>
              <w:t>regulatory requirements if applicable should be considered e.g., geographical area aspect</w:t>
            </w:r>
          </w:p>
          <w:p w14:paraId="5E0EAAC7" w14:textId="77777777" w:rsidR="006E6260" w:rsidRPr="006E6260" w:rsidRDefault="006E6260" w:rsidP="006E6260">
            <w:pPr>
              <w:overflowPunct w:val="0"/>
              <w:autoSpaceDE w:val="0"/>
              <w:autoSpaceDN w:val="0"/>
              <w:adjustRightInd w:val="0"/>
              <w:ind w:left="851" w:hanging="284"/>
              <w:rPr>
                <w:rFonts w:eastAsia="等线"/>
                <w:i/>
                <w:color w:val="000000"/>
                <w:szCs w:val="22"/>
                <w:lang w:eastAsia="ja-JP"/>
              </w:rPr>
            </w:pPr>
            <w:r w:rsidRPr="006E6260">
              <w:rPr>
                <w:rFonts w:eastAsia="等线"/>
                <w:i/>
                <w:color w:val="000000"/>
                <w:szCs w:val="22"/>
                <w:lang w:eastAsia="ja-JP"/>
              </w:rPr>
              <w:t>-</w:t>
            </w:r>
            <w:r w:rsidRPr="006E6260">
              <w:rPr>
                <w:rFonts w:eastAsia="等线"/>
                <w:i/>
                <w:color w:val="000000"/>
                <w:szCs w:val="22"/>
                <w:lang w:eastAsia="ja-JP"/>
              </w:rPr>
              <w:tab/>
              <w:t xml:space="preserve">to study new use cases and identify new potential requirements for 5G system, related to: </w:t>
            </w:r>
          </w:p>
          <w:p w14:paraId="73BA8176" w14:textId="77777777" w:rsidR="006E6260" w:rsidRPr="006E6260" w:rsidRDefault="006E6260" w:rsidP="006E6260">
            <w:pPr>
              <w:numPr>
                <w:ilvl w:val="0"/>
                <w:numId w:val="9"/>
              </w:numPr>
              <w:overflowPunct w:val="0"/>
              <w:autoSpaceDE w:val="0"/>
              <w:autoSpaceDN w:val="0"/>
              <w:adjustRightInd w:val="0"/>
              <w:spacing w:afterLines="50" w:after="120"/>
              <w:textAlignment w:val="baseline"/>
              <w:rPr>
                <w:rFonts w:eastAsia="等线"/>
                <w:i/>
                <w:szCs w:val="22"/>
                <w:lang w:val="en-US" w:eastAsia="zh-CN"/>
              </w:rPr>
            </w:pPr>
            <w:r w:rsidRPr="006E6260">
              <w:rPr>
                <w:rFonts w:eastAsia="等线"/>
                <w:i/>
                <w:szCs w:val="22"/>
                <w:lang w:val="en-US" w:eastAsia="zh-CN"/>
              </w:rPr>
              <w:t xml:space="preserve">multi-orbits satellite access </w:t>
            </w:r>
            <w:r w:rsidRPr="006E6260">
              <w:rPr>
                <w:rFonts w:eastAsia="等线"/>
                <w:bCs/>
                <w:i/>
                <w:szCs w:val="22"/>
                <w:lang w:val="en-US" w:eastAsia="zh-CN"/>
              </w:rPr>
              <w:t>for multiple services</w:t>
            </w:r>
          </w:p>
          <w:p w14:paraId="55057EA8" w14:textId="77777777" w:rsidR="006E6260" w:rsidRPr="006E6260" w:rsidRDefault="006E6260" w:rsidP="006E6260">
            <w:pPr>
              <w:overflowPunct w:val="0"/>
              <w:autoSpaceDE w:val="0"/>
              <w:autoSpaceDN w:val="0"/>
              <w:adjustRightInd w:val="0"/>
              <w:spacing w:afterLines="50" w:after="120"/>
              <w:ind w:left="1800"/>
              <w:textAlignment w:val="baseline"/>
              <w:rPr>
                <w:rFonts w:eastAsia="等线"/>
                <w:i/>
                <w:szCs w:val="22"/>
                <w:lang w:val="en-US" w:eastAsia="zh-CN"/>
              </w:rPr>
            </w:pPr>
            <w:r w:rsidRPr="006E6260">
              <w:rPr>
                <w:rFonts w:eastAsia="等线"/>
                <w:bCs/>
                <w:i/>
                <w:szCs w:val="22"/>
                <w:highlight w:val="yellow"/>
                <w:lang w:val="en-US" w:eastAsia="zh-CN"/>
              </w:rPr>
              <w:t>Note: Simultaneous UE connections with multi-orbits are out of scope</w:t>
            </w:r>
          </w:p>
          <w:p w14:paraId="4ED8D75C" w14:textId="77777777" w:rsidR="006E6260" w:rsidRPr="006E6260" w:rsidRDefault="006E6260" w:rsidP="006E6260">
            <w:pPr>
              <w:numPr>
                <w:ilvl w:val="0"/>
                <w:numId w:val="9"/>
              </w:numPr>
              <w:spacing w:before="100" w:beforeAutospacing="1" w:after="100" w:afterAutospacing="1"/>
              <w:rPr>
                <w:rFonts w:eastAsia="等线"/>
                <w:i/>
                <w:szCs w:val="22"/>
                <w:lang w:val="en-US" w:eastAsia="zh-CN"/>
              </w:rPr>
            </w:pPr>
            <w:r w:rsidRPr="006E6260">
              <w:rPr>
                <w:rFonts w:eastAsia="等线"/>
                <w:i/>
                <w:szCs w:val="22"/>
                <w:lang w:val="en-US" w:eastAsia="zh-CN"/>
              </w:rPr>
              <w:t xml:space="preserve">ability to notify the user that a mobile terminated communication (e.g. </w:t>
            </w:r>
            <w:proofErr w:type="spellStart"/>
            <w:r w:rsidRPr="006E6260">
              <w:rPr>
                <w:rFonts w:eastAsia="等线"/>
                <w:i/>
                <w:szCs w:val="22"/>
                <w:lang w:val="en-US" w:eastAsia="zh-CN"/>
              </w:rPr>
              <w:t>MMTel</w:t>
            </w:r>
            <w:proofErr w:type="spellEnd"/>
            <w:r w:rsidRPr="006E6260">
              <w:rPr>
                <w:rFonts w:eastAsia="等线"/>
                <w:i/>
                <w:szCs w:val="22"/>
                <w:lang w:val="en-US" w:eastAsia="zh-CN"/>
              </w:rPr>
              <w:t xml:space="preserve"> call) had failed when the UE was unreachable in satellite access.</w:t>
            </w:r>
          </w:p>
          <w:p w14:paraId="6FCAC693" w14:textId="77777777" w:rsidR="006E6260" w:rsidRPr="006E6260" w:rsidRDefault="006E6260" w:rsidP="006E6260">
            <w:pPr>
              <w:overflowPunct w:val="0"/>
              <w:autoSpaceDE w:val="0"/>
              <w:autoSpaceDN w:val="0"/>
              <w:adjustRightInd w:val="0"/>
              <w:ind w:left="851" w:hanging="284"/>
              <w:rPr>
                <w:rFonts w:eastAsia="等线"/>
                <w:i/>
                <w:color w:val="000000"/>
                <w:szCs w:val="22"/>
                <w:lang w:eastAsia="ja-JP"/>
              </w:rPr>
            </w:pPr>
            <w:r w:rsidRPr="006E6260">
              <w:rPr>
                <w:rFonts w:eastAsia="等线"/>
                <w:i/>
                <w:color w:val="000000"/>
                <w:szCs w:val="22"/>
                <w:lang w:eastAsia="ja-JP"/>
              </w:rPr>
              <w:t>-</w:t>
            </w:r>
            <w:r w:rsidRPr="006E6260">
              <w:rPr>
                <w:rFonts w:eastAsia="等线"/>
                <w:i/>
                <w:color w:val="000000"/>
                <w:szCs w:val="22"/>
                <w:lang w:eastAsia="ja-JP"/>
              </w:rPr>
              <w:tab/>
              <w:t>to identify the gaps and potential service requirements to support IMS voice calls using GEO satellite access</w:t>
            </w:r>
          </w:p>
          <w:p w14:paraId="5130F3A8" w14:textId="77777777" w:rsidR="006E6260" w:rsidRPr="006E6260" w:rsidRDefault="006E6260" w:rsidP="006E6260">
            <w:pPr>
              <w:numPr>
                <w:ilvl w:val="0"/>
                <w:numId w:val="9"/>
              </w:numPr>
              <w:overflowPunct w:val="0"/>
              <w:autoSpaceDE w:val="0"/>
              <w:autoSpaceDN w:val="0"/>
              <w:adjustRightInd w:val="0"/>
              <w:spacing w:afterLines="50" w:after="120"/>
              <w:textAlignment w:val="baseline"/>
              <w:rPr>
                <w:rFonts w:eastAsia="等线"/>
                <w:i/>
                <w:szCs w:val="22"/>
                <w:lang w:val="en-US" w:eastAsia="zh-CN"/>
              </w:rPr>
            </w:pPr>
            <w:r w:rsidRPr="006E6260">
              <w:rPr>
                <w:rFonts w:eastAsia="等线"/>
                <w:i/>
                <w:szCs w:val="22"/>
                <w:lang w:val="en-US"/>
              </w:rPr>
              <w:t xml:space="preserve">regulatory requirements if applicable should be considered. </w:t>
            </w:r>
          </w:p>
          <w:p w14:paraId="5E00506B" w14:textId="77777777" w:rsidR="006E6260" w:rsidRPr="006E6260" w:rsidRDefault="006E6260" w:rsidP="006E6260">
            <w:pPr>
              <w:overflowPunct w:val="0"/>
              <w:autoSpaceDE w:val="0"/>
              <w:autoSpaceDN w:val="0"/>
              <w:adjustRightInd w:val="0"/>
              <w:ind w:left="851" w:hanging="284"/>
              <w:rPr>
                <w:rFonts w:eastAsia="等线"/>
                <w:i/>
                <w:color w:val="000000"/>
                <w:szCs w:val="22"/>
                <w:lang w:eastAsia="ja-JP"/>
              </w:rPr>
            </w:pPr>
            <w:r w:rsidRPr="006E6260">
              <w:rPr>
                <w:rFonts w:eastAsia="等线"/>
                <w:i/>
                <w:color w:val="000000"/>
                <w:szCs w:val="22"/>
                <w:lang w:eastAsia="ja-JP"/>
              </w:rPr>
              <w:t>-</w:t>
            </w:r>
            <w:r w:rsidRPr="006E6260">
              <w:rPr>
                <w:rFonts w:eastAsia="等线"/>
                <w:i/>
                <w:color w:val="000000"/>
                <w:szCs w:val="22"/>
                <w:lang w:eastAsia="ja-JP"/>
              </w:rPr>
              <w:tab/>
              <w:t>to identify the gaps and potential updates of KPIs related to satellite access</w:t>
            </w:r>
          </w:p>
          <w:p w14:paraId="2092149F" w14:textId="77777777" w:rsidR="006E6260" w:rsidRPr="006E6260" w:rsidRDefault="006E6260" w:rsidP="0009108F">
            <w:pPr>
              <w:pStyle w:val="CRCoverPage"/>
              <w:rPr>
                <w:rFonts w:ascii="Times New Roman" w:hAnsi="Times New Roman"/>
                <w:noProof/>
                <w:lang w:eastAsia="zh-CN"/>
              </w:rPr>
            </w:pPr>
          </w:p>
        </w:tc>
      </w:tr>
    </w:tbl>
    <w:p w14:paraId="2F241CB0" w14:textId="7DF208C0" w:rsidR="00BD1693" w:rsidRDefault="00BD1693" w:rsidP="0009108F">
      <w:pPr>
        <w:pStyle w:val="CRCoverPage"/>
        <w:rPr>
          <w:rFonts w:ascii="Times New Roman" w:hAnsi="Times New Roman"/>
          <w:noProof/>
          <w:lang w:eastAsia="zh-CN"/>
        </w:rPr>
      </w:pPr>
    </w:p>
    <w:p w14:paraId="494698F9" w14:textId="61A21D2E" w:rsidR="001D47D7" w:rsidRPr="001D47D7" w:rsidRDefault="001D47D7" w:rsidP="0009108F">
      <w:pPr>
        <w:pStyle w:val="CRCoverPage"/>
        <w:rPr>
          <w:rFonts w:ascii="Times New Roman" w:hAnsi="Times New Roman"/>
          <w:b/>
          <w:noProof/>
          <w:u w:val="single"/>
          <w:lang w:eastAsia="zh-CN"/>
        </w:rPr>
      </w:pPr>
      <w:r w:rsidRPr="001D47D7">
        <w:rPr>
          <w:rFonts w:ascii="Times New Roman" w:hAnsi="Times New Roman"/>
          <w:b/>
          <w:noProof/>
          <w:u w:val="single"/>
          <w:lang w:eastAsia="zh-CN"/>
        </w:rPr>
        <w:t xml:space="preserve">Obervations: </w:t>
      </w:r>
      <w:r>
        <w:rPr>
          <w:rFonts w:ascii="Times New Roman" w:hAnsi="Times New Roman"/>
          <w:b/>
          <w:noProof/>
          <w:u w:val="single"/>
          <w:lang w:eastAsia="zh-CN"/>
        </w:rPr>
        <w:t xml:space="preserve">The </w:t>
      </w:r>
      <w:r w:rsidRPr="001D47D7">
        <w:rPr>
          <w:rFonts w:ascii="Times New Roman" w:hAnsi="Times New Roman"/>
          <w:b/>
          <w:noProof/>
          <w:u w:val="single"/>
          <w:lang w:eastAsia="zh-CN"/>
        </w:rPr>
        <w:t>s</w:t>
      </w:r>
      <w:r w:rsidRPr="006E6260">
        <w:rPr>
          <w:rFonts w:ascii="Times New Roman" w:hAnsi="Times New Roman"/>
          <w:b/>
          <w:noProof/>
          <w:u w:val="single"/>
          <w:lang w:eastAsia="zh-CN"/>
        </w:rPr>
        <w:t xml:space="preserve">imultaneous </w:t>
      </w:r>
      <w:r>
        <w:rPr>
          <w:rFonts w:ascii="Times New Roman" w:hAnsi="Times New Roman"/>
          <w:b/>
          <w:noProof/>
          <w:u w:val="single"/>
          <w:lang w:eastAsia="zh-CN"/>
        </w:rPr>
        <w:t>MBSR(MBSR-UE)</w:t>
      </w:r>
      <w:r w:rsidRPr="006E6260">
        <w:rPr>
          <w:rFonts w:ascii="Times New Roman" w:hAnsi="Times New Roman"/>
          <w:b/>
          <w:noProof/>
          <w:u w:val="single"/>
          <w:lang w:eastAsia="zh-CN"/>
        </w:rPr>
        <w:t xml:space="preserve"> connections with multi-orbits are out of scope</w:t>
      </w:r>
      <w:r>
        <w:rPr>
          <w:rFonts w:ascii="Times New Roman" w:hAnsi="Times New Roman"/>
          <w:noProof/>
          <w:lang w:eastAsia="zh-CN"/>
        </w:rPr>
        <w:t>.</w:t>
      </w:r>
    </w:p>
    <w:p w14:paraId="43CD6B0E" w14:textId="78520761" w:rsidR="006E6260" w:rsidRDefault="006E6260" w:rsidP="0009108F">
      <w:pPr>
        <w:pStyle w:val="CRCoverPage"/>
        <w:rPr>
          <w:rFonts w:ascii="Times New Roman" w:hAnsi="Times New Roman"/>
          <w:noProof/>
          <w:lang w:eastAsia="zh-CN"/>
        </w:rPr>
      </w:pPr>
      <w:r>
        <w:rPr>
          <w:rFonts w:ascii="Times New Roman" w:hAnsi="Times New Roman"/>
          <w:noProof/>
          <w:lang w:eastAsia="zh-CN"/>
        </w:rPr>
        <w:t>However, the current descripiton</w:t>
      </w:r>
      <w:r w:rsidR="001D47D7">
        <w:rPr>
          <w:rFonts w:ascii="Times New Roman" w:hAnsi="Times New Roman"/>
          <w:noProof/>
          <w:lang w:eastAsia="zh-CN"/>
        </w:rPr>
        <w:t>s</w:t>
      </w:r>
      <w:r>
        <w:rPr>
          <w:rFonts w:ascii="Times New Roman" w:hAnsi="Times New Roman"/>
          <w:noProof/>
          <w:lang w:eastAsia="zh-CN"/>
        </w:rPr>
        <w:t xml:space="preserve"> of </w:t>
      </w:r>
      <w:r w:rsidRPr="003A2005">
        <w:rPr>
          <w:rFonts w:ascii="Times New Roman" w:hAnsi="Times New Roman"/>
          <w:noProof/>
          <w:lang w:eastAsia="zh-CN"/>
        </w:rPr>
        <w:t xml:space="preserve">use case 5.20 </w:t>
      </w:r>
      <w:r w:rsidR="001D47D7">
        <w:rPr>
          <w:rFonts w:ascii="Times New Roman" w:hAnsi="Times New Roman"/>
          <w:noProof/>
          <w:lang w:eastAsia="zh-CN"/>
        </w:rPr>
        <w:t xml:space="preserve">are </w:t>
      </w:r>
      <w:r>
        <w:rPr>
          <w:rFonts w:ascii="Times New Roman" w:hAnsi="Times New Roman"/>
          <w:noProof/>
          <w:lang w:eastAsia="zh-CN"/>
        </w:rPr>
        <w:t xml:space="preserve">focusing on the </w:t>
      </w:r>
      <w:r w:rsidRPr="006E6260">
        <w:rPr>
          <w:rFonts w:ascii="Times New Roman" w:hAnsi="Times New Roman"/>
          <w:noProof/>
          <w:lang w:eastAsia="zh-CN"/>
        </w:rPr>
        <w:t>simultaneous connectivity to multi orbit satellite for MBSR</w:t>
      </w:r>
      <w:r>
        <w:rPr>
          <w:rFonts w:ascii="Times New Roman" w:hAnsi="Times New Roman"/>
          <w:noProof/>
          <w:lang w:eastAsia="zh-CN"/>
        </w:rPr>
        <w:t xml:space="preserve">. And the following </w:t>
      </w:r>
      <w:r w:rsidRPr="006E6260">
        <w:rPr>
          <w:rFonts w:ascii="Times New Roman" w:hAnsi="Times New Roman"/>
          <w:noProof/>
          <w:lang w:eastAsia="zh-CN"/>
        </w:rPr>
        <w:t>Editor’s note is</w:t>
      </w:r>
      <w:r>
        <w:rPr>
          <w:rFonts w:ascii="Times New Roman" w:hAnsi="Times New Roman"/>
          <w:noProof/>
          <w:lang w:eastAsia="zh-CN"/>
        </w:rPr>
        <w:t xml:space="preserve"> captured in this use case.</w:t>
      </w:r>
    </w:p>
    <w:p w14:paraId="693C52E4" w14:textId="008F249C" w:rsidR="006E6260" w:rsidRDefault="006E6260" w:rsidP="006E6260">
      <w:pPr>
        <w:pStyle w:val="EditorsNote"/>
      </w:pPr>
      <w:r>
        <w:t>Editor’s note: whether the use of simultaneous connectivity to multi orbit satellite for MBSR is within the scope of the FS_5GSAT_Ph4 is FFS</w:t>
      </w:r>
    </w:p>
    <w:p w14:paraId="63793A8A" w14:textId="77777777" w:rsidR="003A2005" w:rsidRPr="006E6260" w:rsidRDefault="003A2005" w:rsidP="0009108F">
      <w:pPr>
        <w:pStyle w:val="CRCoverPage"/>
        <w:rPr>
          <w:b/>
          <w:noProof/>
          <w:lang w:eastAsia="zh-CN"/>
        </w:rPr>
      </w:pPr>
    </w:p>
    <w:p w14:paraId="745D6CD3" w14:textId="18B9F6D7" w:rsidR="00E324F6" w:rsidRPr="001D47D7" w:rsidRDefault="00E324F6" w:rsidP="0009108F">
      <w:pPr>
        <w:rPr>
          <w:b/>
          <w:u w:val="single"/>
          <w:lang w:eastAsia="zh-CN"/>
        </w:rPr>
      </w:pPr>
      <w:r w:rsidRPr="001D47D7">
        <w:rPr>
          <w:b/>
          <w:bCs/>
          <w:u w:val="single"/>
          <w:lang w:eastAsia="zh-CN"/>
        </w:rPr>
        <w:t>Proposal</w:t>
      </w:r>
      <w:r w:rsidRPr="001D47D7">
        <w:rPr>
          <w:rFonts w:hint="eastAsia"/>
          <w:b/>
          <w:bCs/>
          <w:u w:val="single"/>
          <w:lang w:eastAsia="zh-CN"/>
        </w:rPr>
        <w:t>#1</w:t>
      </w:r>
      <w:r w:rsidRPr="001D47D7">
        <w:rPr>
          <w:rFonts w:hint="eastAsia"/>
          <w:b/>
          <w:u w:val="single"/>
          <w:lang w:eastAsia="zh-CN"/>
        </w:rPr>
        <w:t>:</w:t>
      </w:r>
      <w:r w:rsidRPr="001D47D7">
        <w:rPr>
          <w:b/>
          <w:u w:val="single"/>
          <w:lang w:eastAsia="zh-CN"/>
        </w:rPr>
        <w:t xml:space="preserve">it is proposed to </w:t>
      </w:r>
      <w:r w:rsidR="00043B22" w:rsidRPr="001D47D7">
        <w:rPr>
          <w:b/>
          <w:u w:val="single"/>
          <w:lang w:eastAsia="zh-CN"/>
        </w:rPr>
        <w:t>update Use Case 5.</w:t>
      </w:r>
      <w:r w:rsidR="001730F5" w:rsidRPr="001D47D7">
        <w:rPr>
          <w:b/>
          <w:u w:val="single"/>
          <w:lang w:eastAsia="zh-CN"/>
        </w:rPr>
        <w:t>20</w:t>
      </w:r>
      <w:r w:rsidR="00043B22" w:rsidRPr="001D47D7">
        <w:rPr>
          <w:b/>
          <w:u w:val="single"/>
          <w:lang w:eastAsia="zh-CN"/>
        </w:rPr>
        <w:t xml:space="preserve">, in order to </w:t>
      </w:r>
      <w:r w:rsidR="003B2DE1" w:rsidRPr="001D47D7">
        <w:rPr>
          <w:b/>
          <w:u w:val="single"/>
          <w:lang w:eastAsia="zh-CN"/>
        </w:rPr>
        <w:t>properly fit with</w:t>
      </w:r>
      <w:r w:rsidR="00043B22" w:rsidRPr="001D47D7">
        <w:rPr>
          <w:b/>
          <w:u w:val="single"/>
          <w:lang w:eastAsia="zh-CN"/>
        </w:rPr>
        <w:t xml:space="preserve"> </w:t>
      </w:r>
      <w:r w:rsidR="003B2DE1" w:rsidRPr="001D47D7">
        <w:rPr>
          <w:b/>
          <w:u w:val="single"/>
          <w:lang w:eastAsia="zh-CN"/>
        </w:rPr>
        <w:t xml:space="preserve">multi-orbits satellite access according to </w:t>
      </w:r>
      <w:r w:rsidR="001730F5" w:rsidRPr="001D47D7">
        <w:rPr>
          <w:b/>
          <w:u w:val="single"/>
          <w:lang w:eastAsia="zh-CN"/>
        </w:rPr>
        <w:t>the approved scope of FS_5GSAT_Ph4</w:t>
      </w:r>
      <w:r w:rsidR="00043B22" w:rsidRPr="001D47D7">
        <w:rPr>
          <w:b/>
          <w:u w:val="single"/>
          <w:lang w:eastAsia="zh-CN"/>
        </w:rPr>
        <w:t>.</w:t>
      </w:r>
    </w:p>
    <w:p w14:paraId="2B978929" w14:textId="77777777" w:rsidR="006A0B80" w:rsidRPr="008A5E86" w:rsidRDefault="006A0B80" w:rsidP="0009108F">
      <w:pPr>
        <w:rPr>
          <w:noProof/>
          <w:lang w:val="en-US"/>
        </w:rPr>
      </w:pPr>
    </w:p>
    <w:p w14:paraId="0491F502" w14:textId="289824B7" w:rsidR="0009108F" w:rsidRPr="0009108F" w:rsidRDefault="008A4EB8" w:rsidP="0009108F">
      <w:pPr>
        <w:pStyle w:val="CRCoverPage"/>
        <w:rPr>
          <w:b/>
          <w:noProof/>
        </w:rPr>
      </w:pPr>
      <w:r>
        <w:rPr>
          <w:b/>
          <w:noProof/>
        </w:rPr>
        <w:lastRenderedPageBreak/>
        <w:t>3</w:t>
      </w:r>
      <w:r w:rsidR="0009108F" w:rsidRPr="0009108F">
        <w:rPr>
          <w:b/>
          <w:noProof/>
        </w:rPr>
        <w:t>. Proposal</w:t>
      </w:r>
    </w:p>
    <w:p w14:paraId="6E70F031" w14:textId="6008E220" w:rsidR="0009108F" w:rsidRPr="008A5E86" w:rsidRDefault="0009108F" w:rsidP="0009108F">
      <w:pPr>
        <w:rPr>
          <w:noProof/>
          <w:lang w:val="en-US"/>
        </w:rPr>
      </w:pPr>
      <w:r w:rsidRPr="00D658A3">
        <w:rPr>
          <w:noProof/>
          <w:lang w:val="en-US"/>
        </w:rPr>
        <w:t>It is proposed to agree the following changes to 3GPP TR</w:t>
      </w:r>
      <w:r w:rsidR="00245150">
        <w:rPr>
          <w:noProof/>
          <w:lang w:val="en-US"/>
        </w:rPr>
        <w:t xml:space="preserve"> 22.887 v</w:t>
      </w:r>
      <w:r w:rsidR="00C032A6">
        <w:rPr>
          <w:noProof/>
          <w:lang w:val="en-US"/>
        </w:rPr>
        <w:t>1</w:t>
      </w:r>
      <w:r w:rsidR="00245150">
        <w:rPr>
          <w:noProof/>
          <w:lang w:val="en-US"/>
        </w:rPr>
        <w:t>.</w:t>
      </w:r>
      <w:r w:rsidR="00C032A6">
        <w:rPr>
          <w:noProof/>
          <w:lang w:val="en-US"/>
        </w:rPr>
        <w:t>0</w:t>
      </w:r>
      <w:r w:rsidR="00245150">
        <w:rPr>
          <w:noProof/>
          <w:lang w:val="en-US"/>
        </w:rPr>
        <w:t>.0</w:t>
      </w:r>
      <w:r>
        <w:rPr>
          <w:noProof/>
          <w:lang w:val="en-US"/>
        </w:rPr>
        <w:t>.</w:t>
      </w:r>
      <w:bookmarkStart w:id="21" w:name="_GoBack"/>
      <w:bookmarkEnd w:id="21"/>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344B8E7" w14:textId="77777777" w:rsidR="00C76AF8" w:rsidRDefault="00C76AF8" w:rsidP="00C76AF8">
      <w:pPr>
        <w:pStyle w:val="2"/>
      </w:pPr>
      <w:bookmarkStart w:id="22" w:name="_Toc183739572"/>
      <w:bookmarkStart w:id="23" w:name="_Toc175580475"/>
      <w:r>
        <w:t>5.20</w:t>
      </w:r>
      <w:r>
        <w:tab/>
        <w:t>Use case on multi-orbit satellite connectivity to mobile base station relay (MBSR)</w:t>
      </w:r>
      <w:bookmarkEnd w:id="22"/>
      <w:bookmarkEnd w:id="23"/>
    </w:p>
    <w:p w14:paraId="2E766723" w14:textId="77777777" w:rsidR="00C76AF8" w:rsidRDefault="00C76AF8" w:rsidP="00C76AF8">
      <w:pPr>
        <w:pStyle w:val="3"/>
      </w:pPr>
      <w:bookmarkStart w:id="24" w:name="_Toc183739573"/>
      <w:bookmarkStart w:id="25" w:name="_Toc175580476"/>
      <w:r>
        <w:t>5.20.1</w:t>
      </w:r>
      <w:r>
        <w:tab/>
        <w:t>Description</w:t>
      </w:r>
      <w:bookmarkEnd w:id="24"/>
      <w:bookmarkEnd w:id="25"/>
    </w:p>
    <w:p w14:paraId="0F5F6EE1" w14:textId="2206E08A" w:rsidR="00C76AF8" w:rsidRDefault="00C76AF8" w:rsidP="00C76AF8">
      <w:r>
        <w:t xml:space="preserve">Satellite access is a communication technique for provisioning of connectivity in rural and remote areas not covered by terrestrial access networks. Satellite access could be provided through satellites located in various orbits e.g. GEO, MEO, LEO. Each of these orbits has its own specificities related to coverage, data rates, capacity and latency. Similarly different services require different access network capabilities. In line with this, services requiring low latency and high data rates would optimally be served via LEO satellite access while delay tolerant services (e.g. txt, messaging) could be routed through a GEO satellite access. </w:t>
      </w:r>
      <w:del w:id="26" w:author="Huawei" w:date="2025-01-14T19:47:00Z">
        <w:r w:rsidDel="0063168E">
          <w:delText xml:space="preserve">Simultaneously </w:delText>
        </w:r>
      </w:del>
      <w:ins w:id="27" w:author="Huawei" w:date="2025-01-14T19:47:00Z">
        <w:r w:rsidR="0063168E">
          <w:t>C</w:t>
        </w:r>
      </w:ins>
      <w:del w:id="28" w:author="Huawei" w:date="2025-01-14T19:47:00Z">
        <w:r w:rsidDel="0063168E">
          <w:delText>c</w:delText>
        </w:r>
      </w:del>
      <w:r>
        <w:t xml:space="preserve">ombining multi-orbit satellite access links (LEO/MEO/GEO) could be of interest in cases when a single satellite access cannot meet the prescribed requirements (e.g., capacity, latency). Specific characteristic of each satellite access needs to be taken into account when combining it with another backhaul link type in order to achieve required QoS of each user within a group of users (aggregate QoS). </w:t>
      </w:r>
    </w:p>
    <w:p w14:paraId="5B2D53F3" w14:textId="60F65D32" w:rsidR="00C76AF8" w:rsidRDefault="00C76AF8" w:rsidP="00C76AF8">
      <w:bookmarkStart w:id="29" w:name="_Toc175580477"/>
      <w:r>
        <w:t xml:space="preserve">Figure 5.20.1-1 shows an example of multi-orbit satellite access where access  links can be established through GEO and NGSO satellite constellation. </w:t>
      </w:r>
      <w:del w:id="30" w:author="Huawei" w:date="2025-01-14T19:47:00Z">
        <w:r w:rsidDel="0063168E">
          <w:delText>Simultaneous u</w:delText>
        </w:r>
      </w:del>
      <w:ins w:id="31" w:author="Huawei" w:date="2025-01-14T19:47:00Z">
        <w:r w:rsidR="0063168E">
          <w:t>U</w:t>
        </w:r>
      </w:ins>
      <w:r>
        <w:t xml:space="preserve">sage of multi-orbit satellite accesses serves a mobile base station relay (MBSR) located on the airplane (or possibly on the ground on a remote location). </w:t>
      </w:r>
    </w:p>
    <w:p w14:paraId="74FA838A" w14:textId="38FEF11F" w:rsidR="00C76AF8" w:rsidRDefault="00C76AF8" w:rsidP="00C76AF8">
      <w:pPr>
        <w:pStyle w:val="af3"/>
        <w:jc w:val="center"/>
        <w:rPr>
          <w:b w:val="0"/>
          <w:bCs w:val="0"/>
          <w:i/>
          <w:iCs/>
        </w:rPr>
      </w:pPr>
      <w:r>
        <w:rPr>
          <w:b w:val="0"/>
          <w:i/>
          <w:noProof/>
        </w:rPr>
        <w:drawing>
          <wp:inline distT="0" distB="0" distL="0" distR="0" wp14:anchorId="73BEA173" wp14:editId="2A4F2303">
            <wp:extent cx="3600450" cy="28289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00450" cy="2828925"/>
                    </a:xfrm>
                    <a:prstGeom prst="rect">
                      <a:avLst/>
                    </a:prstGeom>
                    <a:noFill/>
                    <a:ln>
                      <a:noFill/>
                    </a:ln>
                  </pic:spPr>
                </pic:pic>
              </a:graphicData>
            </a:graphic>
          </wp:inline>
        </w:drawing>
      </w:r>
    </w:p>
    <w:p w14:paraId="49954569" w14:textId="6662238C" w:rsidR="00C76AF8" w:rsidRDefault="00C76AF8" w:rsidP="00C76AF8">
      <w:pPr>
        <w:pStyle w:val="TF"/>
      </w:pPr>
      <w:r>
        <w:t xml:space="preserve">Figure 5.20.1: Illustration of multi-orbit satellite use-case </w:t>
      </w:r>
      <w:del w:id="32" w:author="Huawei" w:date="2025-01-14T19:48:00Z">
        <w:r w:rsidDel="0063168E">
          <w:delText xml:space="preserve">simultaneously </w:delText>
        </w:r>
      </w:del>
      <w:r>
        <w:t xml:space="preserve">exploiting GEO  and NGSO satellite access links serving mobile base station relay (MBSR) on board satellite. ISL indicate intersatellite links. </w:t>
      </w:r>
    </w:p>
    <w:p w14:paraId="7E94A5C8" w14:textId="77777777" w:rsidR="00C76AF8" w:rsidRDefault="00C76AF8" w:rsidP="00C76AF8">
      <w:pPr>
        <w:pStyle w:val="3"/>
      </w:pPr>
      <w:bookmarkStart w:id="33" w:name="_Toc183739574"/>
      <w:r>
        <w:t>5.20.2</w:t>
      </w:r>
      <w:r>
        <w:tab/>
        <w:t>Pre-conditions</w:t>
      </w:r>
      <w:bookmarkEnd w:id="29"/>
      <w:bookmarkEnd w:id="33"/>
    </w:p>
    <w:p w14:paraId="27A8E54A" w14:textId="77777777" w:rsidR="00C76AF8" w:rsidRDefault="00C76AF8" w:rsidP="00C76AF8">
      <w:pPr>
        <w:rPr>
          <w:rFonts w:eastAsia="Calibri"/>
        </w:rPr>
      </w:pPr>
      <w:r>
        <w:rPr>
          <w:rFonts w:eastAsia="Calibri"/>
        </w:rPr>
        <w:t xml:space="preserve">MLK is an airline company known for its high end on-board services. MLK takes good care of its passenger satisfaction and intends to upgrade its on-board entertainment services with on-line messaging, internet access, video streaming and gaming. MLK is looking for connectivity solutions that will enable the upgrade of its on-board entertainment. Cost </w:t>
      </w:r>
      <w:r>
        <w:rPr>
          <w:rFonts w:eastAsia="Calibri"/>
        </w:rPr>
        <w:lastRenderedPageBreak/>
        <w:t xml:space="preserve">efficiency of the connectivity solution is of great importance for MLK in order to remain competitive on the tight airline market. </w:t>
      </w:r>
    </w:p>
    <w:p w14:paraId="157116A3" w14:textId="77777777" w:rsidR="00C76AF8" w:rsidRDefault="00C76AF8" w:rsidP="00C76AF8">
      <w:pPr>
        <w:pStyle w:val="3"/>
      </w:pPr>
      <w:bookmarkStart w:id="34" w:name="_Toc183739575"/>
      <w:bookmarkStart w:id="35" w:name="_Toc175580478"/>
      <w:r>
        <w:t>5.20.3</w:t>
      </w:r>
      <w:r>
        <w:tab/>
        <w:t>Service Flows</w:t>
      </w:r>
      <w:bookmarkEnd w:id="34"/>
      <w:bookmarkEnd w:id="35"/>
    </w:p>
    <w:p w14:paraId="2E7E1B05" w14:textId="77777777" w:rsidR="00C76AF8" w:rsidRDefault="00C76AF8" w:rsidP="00C76AF8">
      <w:pPr>
        <w:rPr>
          <w:rFonts w:eastAsia="Calibri"/>
        </w:rPr>
      </w:pPr>
      <w:r>
        <w:rPr>
          <w:rFonts w:eastAsia="Calibri"/>
        </w:rPr>
        <w:t>A satellite operator SAOP having GEO and NGSO satellites in its satellite fleet offers satellite access connectivity solutions for the airplanes in MLK fleet anywhere around the globe. SAOP offers the most cost efficient solution for MLK as the different service types e.g., messaging, internet, video/gaming, will transfer their traffic over satellite access links optimal for the selected service e.g., GEO, MEO, LEO, respectively.</w:t>
      </w:r>
    </w:p>
    <w:p w14:paraId="36DF644F" w14:textId="77777777" w:rsidR="00C76AF8" w:rsidRDefault="00C76AF8" w:rsidP="00C76AF8">
      <w:pPr>
        <w:rPr>
          <w:rFonts w:eastAsia="Calibri"/>
        </w:rPr>
      </w:pPr>
      <w:r>
        <w:rPr>
          <w:rFonts w:eastAsia="Calibri"/>
        </w:rPr>
        <w:t xml:space="preserve">While on the ground the mobile base station relay (MBSR) mounted on an airplane is connected to the 5G core through a terrestrial mobile access network. The passengers on board the airplane acquire wide variety of services (latency sensitive, latency tolerant, messaging, video or gaming) through the terrestrial mobile access network and the MBSR. </w:t>
      </w:r>
    </w:p>
    <w:p w14:paraId="33180E35" w14:textId="722F3D3D" w:rsidR="00C76AF8" w:rsidRDefault="00C76AF8" w:rsidP="00C76AF8">
      <w:pPr>
        <w:rPr>
          <w:rFonts w:eastAsia="Calibri"/>
        </w:rPr>
      </w:pPr>
      <w:r>
        <w:rPr>
          <w:rFonts w:eastAsia="Calibri"/>
        </w:rPr>
        <w:t xml:space="preserve">After the take-off, the mobile base station relay mounted on the airplane loses the connectivity through terrestrial mobile access and switches over to satellite access through multiple satellite orbits i.e. LEO, MEO and/or GEO satellites. </w:t>
      </w:r>
      <w:ins w:id="36" w:author="Huawei" w:date="2025-01-14T20:14:00Z">
        <w:r w:rsidR="00021E61">
          <w:t xml:space="preserve">Initially, the MBSR is connected to the network through LEO satellite links and the </w:t>
        </w:r>
        <w:r w:rsidR="00021E61">
          <w:rPr>
            <w:rFonts w:eastAsia="Calibri"/>
          </w:rPr>
          <w:t>passengers on board the airplane can enjoy on-line gaming service</w:t>
        </w:r>
        <w:r w:rsidR="00021E61">
          <w:t xml:space="preserve">. Then due to mobility and </w:t>
        </w:r>
        <w:r w:rsidR="00021E61">
          <w:rPr>
            <w:rFonts w:eastAsia="Calibri"/>
          </w:rPr>
          <w:t xml:space="preserve">out of </w:t>
        </w:r>
        <w:r w:rsidR="00021E61">
          <w:rPr>
            <w:lang w:val="en-US" w:eastAsia="zh-CN"/>
          </w:rPr>
          <w:t>coverage of the</w:t>
        </w:r>
        <w:r w:rsidR="00021E61" w:rsidRPr="00F673DD">
          <w:t xml:space="preserve"> </w:t>
        </w:r>
        <w:r w:rsidR="00021E61">
          <w:t xml:space="preserve">LEO, the MBSR is switched to GEO satellite links and </w:t>
        </w:r>
        <w:r w:rsidR="00021E61">
          <w:rPr>
            <w:rFonts w:eastAsia="Calibri"/>
          </w:rPr>
          <w:t>passengers can enjoy messaging service</w:t>
        </w:r>
        <w:r w:rsidR="00021E61">
          <w:t xml:space="preserve">. </w:t>
        </w:r>
      </w:ins>
      <w:r>
        <w:rPr>
          <w:rFonts w:eastAsia="Calibri"/>
        </w:rPr>
        <w:t>Satellite access through distinct orbits have different properties with respect to latency, data rate, spectrum, coverage and availability of the satellites in different orbits. 5G system is capable of differentiating traffic among various service types of the airplane passengers. For example, 5G system will route latency tolerant services’ traffic (e.g., messaging) through GEO satellite access, latency sensitive services’ traffic (e.g., mission critical communication, on-line gaming gaming)</w:t>
      </w:r>
      <w:r>
        <w:t xml:space="preserve"> carried via a mobile base station relay</w:t>
      </w:r>
      <w:r>
        <w:rPr>
          <w:rFonts w:eastAsia="Calibri"/>
        </w:rPr>
        <w:t xml:space="preserve"> through LEO satellite access and video traffic  </w:t>
      </w:r>
      <w:r>
        <w:t>carried via a mobile base station relay</w:t>
      </w:r>
      <w:r>
        <w:rPr>
          <w:rFonts w:eastAsia="Calibri"/>
        </w:rPr>
        <w:t xml:space="preserve"> on demand through MEO satellite access. </w:t>
      </w:r>
    </w:p>
    <w:p w14:paraId="3CE5C31F" w14:textId="77777777" w:rsidR="00C76AF8" w:rsidRDefault="00C76AF8" w:rsidP="00C76AF8">
      <w:pPr>
        <w:pStyle w:val="3"/>
      </w:pPr>
      <w:bookmarkStart w:id="37" w:name="_Toc183739576"/>
      <w:bookmarkStart w:id="38" w:name="_Toc175580479"/>
      <w:r>
        <w:t>5.20.4</w:t>
      </w:r>
      <w:r>
        <w:tab/>
        <w:t>Post-conditions</w:t>
      </w:r>
      <w:bookmarkEnd w:id="37"/>
      <w:bookmarkEnd w:id="38"/>
    </w:p>
    <w:p w14:paraId="557B5B1F" w14:textId="5DFAB0A3" w:rsidR="00C76AF8" w:rsidRDefault="00C76AF8" w:rsidP="00C76AF8">
      <w:pPr>
        <w:rPr>
          <w:rFonts w:eastAsia="Calibri"/>
        </w:rPr>
      </w:pPr>
      <w:r>
        <w:rPr>
          <w:rFonts w:eastAsia="Calibri"/>
        </w:rPr>
        <w:t xml:space="preserve">MLK improved offer of their services in a cost efficient manner. MLK is able to provide wide range of services (latency sensitive, latency tolerant, high data rate and high reliability) by </w:t>
      </w:r>
      <w:del w:id="39" w:author="Huawei" w:date="2025-01-14T19:48:00Z">
        <w:r w:rsidDel="0063168E">
          <w:rPr>
            <w:rFonts w:eastAsia="Calibri"/>
          </w:rPr>
          <w:delText xml:space="preserve">simultaneously </w:delText>
        </w:r>
      </w:del>
      <w:r>
        <w:rPr>
          <w:rFonts w:eastAsia="Calibri"/>
        </w:rPr>
        <w:t xml:space="preserve">exploiting multiple satellite access paths. </w:t>
      </w:r>
    </w:p>
    <w:p w14:paraId="78638C73" w14:textId="77777777" w:rsidR="00C76AF8" w:rsidRDefault="00C76AF8" w:rsidP="00C76AF8">
      <w:pPr>
        <w:pStyle w:val="3"/>
      </w:pPr>
      <w:bookmarkStart w:id="40" w:name="_Toc183739577"/>
      <w:bookmarkStart w:id="41" w:name="_Toc175580480"/>
      <w:r>
        <w:t>5.20.5</w:t>
      </w:r>
      <w:r>
        <w:tab/>
        <w:t>Existing features partly or fully covering the use case functionality</w:t>
      </w:r>
      <w:bookmarkEnd w:id="40"/>
      <w:bookmarkEnd w:id="41"/>
    </w:p>
    <w:p w14:paraId="1E100FF7" w14:textId="77777777" w:rsidR="00C76AF8" w:rsidRDefault="00C76AF8" w:rsidP="00C76AF8">
      <w:pPr>
        <w:rPr>
          <w:rFonts w:eastAsia="Calibri"/>
        </w:rPr>
      </w:pPr>
      <w:r>
        <w:t xml:space="preserve">3GPP TS 22.261 [2] specifies the requirements for satellite backhauling i.e. </w:t>
      </w:r>
      <w:r>
        <w:rPr>
          <w:rFonts w:eastAsia="Calibri"/>
        </w:rPr>
        <w:t xml:space="preserve">that the 5G system shall support a mechanism to determine suitable QoS parameters for traffic over a satellite backhaul, based e.g., on the latency and bandwidth of the specific backhaul. </w:t>
      </w:r>
    </w:p>
    <w:p w14:paraId="694137B1" w14:textId="77777777" w:rsidR="00C76AF8" w:rsidRDefault="00C76AF8" w:rsidP="00C76AF8">
      <w:pPr>
        <w:rPr>
          <w:rFonts w:eastAsiaTheme="minorEastAsia"/>
        </w:rPr>
      </w:pPr>
      <w:r>
        <w:t>3GPP TS 22.261 [2] specifies the requirement that the 5G system shall be able to support mechanisms to differentiate charging information for traffic carried over satellite backhaul.</w:t>
      </w:r>
    </w:p>
    <w:p w14:paraId="06026DA7" w14:textId="77777777" w:rsidR="00C76AF8" w:rsidRDefault="00C76AF8" w:rsidP="00C76AF8">
      <w:r>
        <w:t>3GPP TS 22.261 [2] specifies the requirement that the 5G system shall be able to support mobile base station relays using 3GPP satellite NG-RAN (</w:t>
      </w:r>
      <w:r>
        <w:rPr>
          <w:lang w:eastAsia="zh-CN"/>
        </w:rPr>
        <w:t>NR satellite access</w:t>
      </w:r>
      <w:r>
        <w:t>).</w:t>
      </w:r>
    </w:p>
    <w:p w14:paraId="263545CF" w14:textId="77777777" w:rsidR="00C76AF8" w:rsidRDefault="00C76AF8" w:rsidP="00C76AF8">
      <w:r>
        <w:t>3GPP TS 22.261 [2] specifies the requirement that the 5G system</w:t>
      </w:r>
      <w:r>
        <w:rPr>
          <w:lang w:eastAsia="zh-CN"/>
        </w:rPr>
        <w:t xml:space="preserve"> shall be able to support mobile base station relays accessing to 5GC via NR satellite access and NR terrestrial access simultaneously.</w:t>
      </w:r>
    </w:p>
    <w:p w14:paraId="64C3DB22" w14:textId="755743F0" w:rsidR="00C76AF8" w:rsidRDefault="00C76AF8" w:rsidP="00C76AF8">
      <w:pPr>
        <w:rPr>
          <w:rFonts w:eastAsia="Calibri"/>
        </w:rPr>
      </w:pPr>
      <w:r>
        <w:rPr>
          <w:rFonts w:eastAsia="Calibri"/>
        </w:rPr>
        <w:t xml:space="preserve">The above listed requirement are focused on usage of a single satellite orbit. The cases of possible </w:t>
      </w:r>
      <w:del w:id="42" w:author="Huawei" w:date="2025-01-14T19:48:00Z">
        <w:r w:rsidDel="0063168E">
          <w:rPr>
            <w:rFonts w:eastAsia="Calibri"/>
          </w:rPr>
          <w:delText xml:space="preserve">simultaneous </w:delText>
        </w:r>
      </w:del>
      <w:r>
        <w:rPr>
          <w:rFonts w:eastAsia="Calibri"/>
        </w:rPr>
        <w:t xml:space="preserve">usage of multi-orbit satellite connectivity are not explicitly considered. </w:t>
      </w:r>
    </w:p>
    <w:p w14:paraId="48BA8563" w14:textId="77777777" w:rsidR="00C76AF8" w:rsidRDefault="00C76AF8" w:rsidP="00C76AF8">
      <w:pPr>
        <w:pStyle w:val="3"/>
      </w:pPr>
      <w:bookmarkStart w:id="43" w:name="_Toc183739578"/>
      <w:bookmarkStart w:id="44" w:name="_Toc175580481"/>
      <w:r>
        <w:t>5.20.6</w:t>
      </w:r>
      <w:r>
        <w:tab/>
        <w:t>Potential New Requirements needed to support the use case</w:t>
      </w:r>
      <w:bookmarkEnd w:id="43"/>
      <w:bookmarkEnd w:id="44"/>
    </w:p>
    <w:p w14:paraId="369BFF3B" w14:textId="2FD64F84" w:rsidR="00C76AF8" w:rsidRDefault="00C76AF8" w:rsidP="00C76AF8">
      <w:pPr>
        <w:rPr>
          <w:lang w:val="en-US"/>
        </w:rPr>
      </w:pPr>
      <w:r>
        <w:rPr>
          <w:lang w:val="en-US"/>
        </w:rPr>
        <w:t>[PR 5.</w:t>
      </w:r>
      <w:r>
        <w:rPr>
          <w:lang w:val="en-US" w:eastAsia="zh-CN"/>
        </w:rPr>
        <w:t>20</w:t>
      </w:r>
      <w:r>
        <w:rPr>
          <w:lang w:val="en-US"/>
        </w:rPr>
        <w:t>.6-001] The 5G</w:t>
      </w:r>
      <w:r>
        <w:rPr>
          <w:sz w:val="22"/>
          <w:szCs w:val="22"/>
          <w:lang w:val="en-US" w:eastAsia="zh-CN"/>
        </w:rPr>
        <w:t xml:space="preserve"> </w:t>
      </w:r>
      <w:r>
        <w:rPr>
          <w:lang w:val="en-US"/>
        </w:rPr>
        <w:t xml:space="preserve">system with satellite access supporting </w:t>
      </w:r>
      <w:del w:id="45" w:author="Huawei" w:date="2025-01-14T19:48:00Z">
        <w:r w:rsidDel="0063168E">
          <w:rPr>
            <w:lang w:val="en-US"/>
          </w:rPr>
          <w:delText xml:space="preserve">simultaneous </w:delText>
        </w:r>
      </w:del>
      <w:r>
        <w:rPr>
          <w:lang w:val="en-US"/>
        </w:rPr>
        <w:t>connectivity over multiple satellite orbits shall be able to take into account the respective capabilities (e.g., latency, data rate) and availability of the multi-orbit satellite accesses (e.g., over GEO, MEO, LEO) to provision required aggregated QoS for traffic relayed via a mobile base station relay.</w:t>
      </w:r>
    </w:p>
    <w:p w14:paraId="199B533A" w14:textId="4BB54236" w:rsidR="00C76AF8" w:rsidRDefault="00C76AF8" w:rsidP="00C76AF8">
      <w:pPr>
        <w:rPr>
          <w:lang w:val="en-US"/>
        </w:rPr>
      </w:pPr>
      <w:r>
        <w:rPr>
          <w:lang w:val="en-US"/>
        </w:rPr>
        <w:t>[PR 5.</w:t>
      </w:r>
      <w:r>
        <w:rPr>
          <w:lang w:val="en-US" w:eastAsia="zh-CN"/>
        </w:rPr>
        <w:t>20</w:t>
      </w:r>
      <w:r>
        <w:rPr>
          <w:lang w:val="en-US"/>
        </w:rPr>
        <w:t xml:space="preserve">.6-002] The 5G system with satellite access supporting </w:t>
      </w:r>
      <w:del w:id="46" w:author="Huawei" w:date="2025-01-14T19:48:00Z">
        <w:r w:rsidDel="0063168E">
          <w:rPr>
            <w:lang w:val="en-US"/>
          </w:rPr>
          <w:delText xml:space="preserve">simultaneous </w:delText>
        </w:r>
      </w:del>
      <w:r>
        <w:rPr>
          <w:lang w:val="en-US"/>
        </w:rPr>
        <w:t>connectivity over multiple satellite orbits shall be able to collect and distinguish charging information related to the multi-orbit satellite access  traffic carried via a mobile base station relay.</w:t>
      </w:r>
    </w:p>
    <w:p w14:paraId="76D494E9" w14:textId="0D0C6A61" w:rsidR="00C76AF8" w:rsidDel="0063168E" w:rsidRDefault="00C76AF8" w:rsidP="00C76AF8">
      <w:pPr>
        <w:pStyle w:val="EditorsNote"/>
        <w:rPr>
          <w:del w:id="47" w:author="Huawei" w:date="2025-01-14T19:48:00Z"/>
        </w:rPr>
      </w:pPr>
      <w:del w:id="48" w:author="Huawei" w:date="2025-01-14T19:48:00Z">
        <w:r w:rsidDel="0063168E">
          <w:lastRenderedPageBreak/>
          <w:delText>Editor’s note: whether the use of simultaneous connectivity to multi orbit satellite for MBSR is within the scope of the FS_5GSAT_Ph4 is FFS</w:delText>
        </w:r>
      </w:del>
    </w:p>
    <w:p w14:paraId="35EDA199" w14:textId="77777777" w:rsidR="00371F10" w:rsidRPr="00C76AF8" w:rsidRDefault="00371F10" w:rsidP="0009108F">
      <w:pPr>
        <w:rPr>
          <w:noProof/>
        </w:rPr>
      </w:pPr>
    </w:p>
    <w:p w14:paraId="39C93881" w14:textId="4D928890"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F285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AF2853">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61A4DD" w14:textId="77777777" w:rsidR="00120B90" w:rsidRDefault="00120B90">
      <w:r>
        <w:separator/>
      </w:r>
    </w:p>
  </w:endnote>
  <w:endnote w:type="continuationSeparator" w:id="0">
    <w:p w14:paraId="493AF2CF" w14:textId="77777777" w:rsidR="00120B90" w:rsidRDefault="00120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F2E91D" w14:textId="77777777" w:rsidR="00120B90" w:rsidRDefault="00120B90">
      <w:r>
        <w:separator/>
      </w:r>
    </w:p>
  </w:footnote>
  <w:footnote w:type="continuationSeparator" w:id="0">
    <w:p w14:paraId="01E356CB" w14:textId="77777777" w:rsidR="00120B90" w:rsidRDefault="00120B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C14B6B"/>
    <w:multiLevelType w:val="hybridMultilevel"/>
    <w:tmpl w:val="321CB1CC"/>
    <w:lvl w:ilvl="0" w:tplc="0809000F">
      <w:start w:val="1"/>
      <w:numFmt w:val="decimal"/>
      <w:lvlText w:val="%1."/>
      <w:lvlJc w:val="left"/>
      <w:pPr>
        <w:ind w:left="76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0D53EAB"/>
    <w:multiLevelType w:val="hybridMultilevel"/>
    <w:tmpl w:val="E556A72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6327B07"/>
    <w:multiLevelType w:val="hybridMultilevel"/>
    <w:tmpl w:val="64162D3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5" w15:restartNumberingAfterBreak="0">
    <w:nsid w:val="50E76544"/>
    <w:multiLevelType w:val="hybridMultilevel"/>
    <w:tmpl w:val="05A49C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F661E0B"/>
    <w:multiLevelType w:val="hybridMultilevel"/>
    <w:tmpl w:val="9FD66AC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3"/>
  </w:num>
  <w:num w:numId="7">
    <w:abstractNumId w:val="5"/>
  </w:num>
  <w:num w:numId="8">
    <w:abstractNumId w:val="2"/>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52C"/>
    <w:rsid w:val="00021E61"/>
    <w:rsid w:val="00033397"/>
    <w:rsid w:val="000344CD"/>
    <w:rsid w:val="00040095"/>
    <w:rsid w:val="00043B22"/>
    <w:rsid w:val="00046FEF"/>
    <w:rsid w:val="00051834"/>
    <w:rsid w:val="00051B98"/>
    <w:rsid w:val="000536CB"/>
    <w:rsid w:val="00054A22"/>
    <w:rsid w:val="0006160B"/>
    <w:rsid w:val="00062023"/>
    <w:rsid w:val="000655A6"/>
    <w:rsid w:val="00080512"/>
    <w:rsid w:val="00085FC2"/>
    <w:rsid w:val="00086F1C"/>
    <w:rsid w:val="0009108F"/>
    <w:rsid w:val="000B2514"/>
    <w:rsid w:val="000C3D71"/>
    <w:rsid w:val="000C47C3"/>
    <w:rsid w:val="000C677F"/>
    <w:rsid w:val="000D58AB"/>
    <w:rsid w:val="000E37E4"/>
    <w:rsid w:val="000E4AB2"/>
    <w:rsid w:val="000E56A0"/>
    <w:rsid w:val="000F0844"/>
    <w:rsid w:val="000F151E"/>
    <w:rsid w:val="000F4BBB"/>
    <w:rsid w:val="00120B90"/>
    <w:rsid w:val="00133525"/>
    <w:rsid w:val="00137034"/>
    <w:rsid w:val="001730F5"/>
    <w:rsid w:val="00182A1C"/>
    <w:rsid w:val="001912FB"/>
    <w:rsid w:val="00194CBE"/>
    <w:rsid w:val="001A4C42"/>
    <w:rsid w:val="001A7420"/>
    <w:rsid w:val="001B6637"/>
    <w:rsid w:val="001C21C3"/>
    <w:rsid w:val="001D02C2"/>
    <w:rsid w:val="001D47D7"/>
    <w:rsid w:val="001D72DF"/>
    <w:rsid w:val="001E1670"/>
    <w:rsid w:val="001E3637"/>
    <w:rsid w:val="001E42F6"/>
    <w:rsid w:val="001E77B7"/>
    <w:rsid w:val="001F0C1D"/>
    <w:rsid w:val="001F1132"/>
    <w:rsid w:val="001F124A"/>
    <w:rsid w:val="001F168B"/>
    <w:rsid w:val="0021455B"/>
    <w:rsid w:val="00224099"/>
    <w:rsid w:val="0023172C"/>
    <w:rsid w:val="002347A2"/>
    <w:rsid w:val="00244910"/>
    <w:rsid w:val="00245150"/>
    <w:rsid w:val="00266FE3"/>
    <w:rsid w:val="002675F0"/>
    <w:rsid w:val="002760EE"/>
    <w:rsid w:val="002848D4"/>
    <w:rsid w:val="00297D53"/>
    <w:rsid w:val="002A45DB"/>
    <w:rsid w:val="002A7557"/>
    <w:rsid w:val="002B6084"/>
    <w:rsid w:val="002B6339"/>
    <w:rsid w:val="002B69A8"/>
    <w:rsid w:val="002D6143"/>
    <w:rsid w:val="002E00EE"/>
    <w:rsid w:val="002E26E3"/>
    <w:rsid w:val="002F5DBF"/>
    <w:rsid w:val="003172DC"/>
    <w:rsid w:val="003358CD"/>
    <w:rsid w:val="0035462D"/>
    <w:rsid w:val="00356555"/>
    <w:rsid w:val="00371F10"/>
    <w:rsid w:val="003765B8"/>
    <w:rsid w:val="003A2005"/>
    <w:rsid w:val="003A45F8"/>
    <w:rsid w:val="003B27E1"/>
    <w:rsid w:val="003B2DE1"/>
    <w:rsid w:val="003C3971"/>
    <w:rsid w:val="003D0E56"/>
    <w:rsid w:val="003D3286"/>
    <w:rsid w:val="00423334"/>
    <w:rsid w:val="004345EC"/>
    <w:rsid w:val="00437304"/>
    <w:rsid w:val="00437FD8"/>
    <w:rsid w:val="00441B69"/>
    <w:rsid w:val="0045548C"/>
    <w:rsid w:val="00465515"/>
    <w:rsid w:val="00484327"/>
    <w:rsid w:val="0049751D"/>
    <w:rsid w:val="004B0CA0"/>
    <w:rsid w:val="004C1434"/>
    <w:rsid w:val="004C30AC"/>
    <w:rsid w:val="004C67E4"/>
    <w:rsid w:val="004C734E"/>
    <w:rsid w:val="004D3578"/>
    <w:rsid w:val="004E213A"/>
    <w:rsid w:val="004F0988"/>
    <w:rsid w:val="004F3340"/>
    <w:rsid w:val="00505CC0"/>
    <w:rsid w:val="0053388B"/>
    <w:rsid w:val="00535773"/>
    <w:rsid w:val="005412A6"/>
    <w:rsid w:val="005434DB"/>
    <w:rsid w:val="00543E6C"/>
    <w:rsid w:val="00561794"/>
    <w:rsid w:val="00563E0C"/>
    <w:rsid w:val="00565087"/>
    <w:rsid w:val="005812FB"/>
    <w:rsid w:val="005926E8"/>
    <w:rsid w:val="005945C8"/>
    <w:rsid w:val="00595522"/>
    <w:rsid w:val="00597B11"/>
    <w:rsid w:val="005D2E01"/>
    <w:rsid w:val="005D7526"/>
    <w:rsid w:val="005E4BB2"/>
    <w:rsid w:val="005F1B4E"/>
    <w:rsid w:val="005F788A"/>
    <w:rsid w:val="0060039E"/>
    <w:rsid w:val="00602AEA"/>
    <w:rsid w:val="006033BD"/>
    <w:rsid w:val="0061378C"/>
    <w:rsid w:val="00614FDF"/>
    <w:rsid w:val="00630163"/>
    <w:rsid w:val="0063168E"/>
    <w:rsid w:val="0063543D"/>
    <w:rsid w:val="00642285"/>
    <w:rsid w:val="00647114"/>
    <w:rsid w:val="0065418C"/>
    <w:rsid w:val="0067416C"/>
    <w:rsid w:val="00687DC4"/>
    <w:rsid w:val="006912E9"/>
    <w:rsid w:val="006935C7"/>
    <w:rsid w:val="006A0B80"/>
    <w:rsid w:val="006A323F"/>
    <w:rsid w:val="006B26F3"/>
    <w:rsid w:val="006B30D0"/>
    <w:rsid w:val="006C3D95"/>
    <w:rsid w:val="006E5C86"/>
    <w:rsid w:val="006E6260"/>
    <w:rsid w:val="006F2A36"/>
    <w:rsid w:val="00701116"/>
    <w:rsid w:val="0071174C"/>
    <w:rsid w:val="00713C44"/>
    <w:rsid w:val="00734A5B"/>
    <w:rsid w:val="0074026F"/>
    <w:rsid w:val="007429F6"/>
    <w:rsid w:val="00744E76"/>
    <w:rsid w:val="007524D7"/>
    <w:rsid w:val="00762C67"/>
    <w:rsid w:val="00765EA3"/>
    <w:rsid w:val="00774DA4"/>
    <w:rsid w:val="00781F0F"/>
    <w:rsid w:val="007A6C4E"/>
    <w:rsid w:val="007B48A8"/>
    <w:rsid w:val="007B4F10"/>
    <w:rsid w:val="007B600E"/>
    <w:rsid w:val="007B620F"/>
    <w:rsid w:val="007E6257"/>
    <w:rsid w:val="007F0F4A"/>
    <w:rsid w:val="00801FDB"/>
    <w:rsid w:val="008028A4"/>
    <w:rsid w:val="0080312F"/>
    <w:rsid w:val="00805E61"/>
    <w:rsid w:val="00830747"/>
    <w:rsid w:val="008334CE"/>
    <w:rsid w:val="008349BA"/>
    <w:rsid w:val="00834DFD"/>
    <w:rsid w:val="008359CD"/>
    <w:rsid w:val="008415C4"/>
    <w:rsid w:val="00842F49"/>
    <w:rsid w:val="0084721B"/>
    <w:rsid w:val="00853BDB"/>
    <w:rsid w:val="00857066"/>
    <w:rsid w:val="008768CA"/>
    <w:rsid w:val="00881287"/>
    <w:rsid w:val="008874E4"/>
    <w:rsid w:val="008906C6"/>
    <w:rsid w:val="008A164B"/>
    <w:rsid w:val="008A4EB8"/>
    <w:rsid w:val="008C384C"/>
    <w:rsid w:val="008C762E"/>
    <w:rsid w:val="008D05CF"/>
    <w:rsid w:val="008E0382"/>
    <w:rsid w:val="008E2D68"/>
    <w:rsid w:val="008E6756"/>
    <w:rsid w:val="0090271F"/>
    <w:rsid w:val="00902E23"/>
    <w:rsid w:val="009114D7"/>
    <w:rsid w:val="009129E6"/>
    <w:rsid w:val="0091348E"/>
    <w:rsid w:val="00913AE3"/>
    <w:rsid w:val="00914402"/>
    <w:rsid w:val="00917CCB"/>
    <w:rsid w:val="00930152"/>
    <w:rsid w:val="009309FB"/>
    <w:rsid w:val="00933FB0"/>
    <w:rsid w:val="009353D5"/>
    <w:rsid w:val="00942EC2"/>
    <w:rsid w:val="00944FD7"/>
    <w:rsid w:val="00946F38"/>
    <w:rsid w:val="00990D79"/>
    <w:rsid w:val="009A45BD"/>
    <w:rsid w:val="009F301D"/>
    <w:rsid w:val="009F37B7"/>
    <w:rsid w:val="009F590F"/>
    <w:rsid w:val="00A03BAA"/>
    <w:rsid w:val="00A10F02"/>
    <w:rsid w:val="00A164B4"/>
    <w:rsid w:val="00A26956"/>
    <w:rsid w:val="00A27486"/>
    <w:rsid w:val="00A53724"/>
    <w:rsid w:val="00A56066"/>
    <w:rsid w:val="00A73129"/>
    <w:rsid w:val="00A82346"/>
    <w:rsid w:val="00A824CA"/>
    <w:rsid w:val="00A92BA1"/>
    <w:rsid w:val="00A95A32"/>
    <w:rsid w:val="00AA11D1"/>
    <w:rsid w:val="00AA72B2"/>
    <w:rsid w:val="00AB4A5D"/>
    <w:rsid w:val="00AC6BC6"/>
    <w:rsid w:val="00AC7700"/>
    <w:rsid w:val="00AD6243"/>
    <w:rsid w:val="00AE2ABF"/>
    <w:rsid w:val="00AE65E2"/>
    <w:rsid w:val="00AF1460"/>
    <w:rsid w:val="00AF2853"/>
    <w:rsid w:val="00B07810"/>
    <w:rsid w:val="00B12BA0"/>
    <w:rsid w:val="00B1447C"/>
    <w:rsid w:val="00B15449"/>
    <w:rsid w:val="00B30A42"/>
    <w:rsid w:val="00B30A8E"/>
    <w:rsid w:val="00B33A02"/>
    <w:rsid w:val="00B3794C"/>
    <w:rsid w:val="00B757FE"/>
    <w:rsid w:val="00B93086"/>
    <w:rsid w:val="00B93BC5"/>
    <w:rsid w:val="00BA19ED"/>
    <w:rsid w:val="00BA4B8D"/>
    <w:rsid w:val="00BC0F7D"/>
    <w:rsid w:val="00BD150B"/>
    <w:rsid w:val="00BD1693"/>
    <w:rsid w:val="00BD7D31"/>
    <w:rsid w:val="00BE3255"/>
    <w:rsid w:val="00BE7BF9"/>
    <w:rsid w:val="00BF0EE7"/>
    <w:rsid w:val="00BF128E"/>
    <w:rsid w:val="00C032A6"/>
    <w:rsid w:val="00C074DD"/>
    <w:rsid w:val="00C1496A"/>
    <w:rsid w:val="00C33079"/>
    <w:rsid w:val="00C45231"/>
    <w:rsid w:val="00C50890"/>
    <w:rsid w:val="00C52D36"/>
    <w:rsid w:val="00C551FF"/>
    <w:rsid w:val="00C72833"/>
    <w:rsid w:val="00C76AF8"/>
    <w:rsid w:val="00C76B1B"/>
    <w:rsid w:val="00C80F1D"/>
    <w:rsid w:val="00C82AAB"/>
    <w:rsid w:val="00C91962"/>
    <w:rsid w:val="00C92CC8"/>
    <w:rsid w:val="00C93F40"/>
    <w:rsid w:val="00CA3065"/>
    <w:rsid w:val="00CA3D0C"/>
    <w:rsid w:val="00CC4DCB"/>
    <w:rsid w:val="00CE0727"/>
    <w:rsid w:val="00D22087"/>
    <w:rsid w:val="00D307A1"/>
    <w:rsid w:val="00D56266"/>
    <w:rsid w:val="00D571EE"/>
    <w:rsid w:val="00D57972"/>
    <w:rsid w:val="00D675A9"/>
    <w:rsid w:val="00D738D6"/>
    <w:rsid w:val="00D755EB"/>
    <w:rsid w:val="00D76048"/>
    <w:rsid w:val="00D77A27"/>
    <w:rsid w:val="00D8077D"/>
    <w:rsid w:val="00D82E6F"/>
    <w:rsid w:val="00D87E00"/>
    <w:rsid w:val="00D907A1"/>
    <w:rsid w:val="00D9134D"/>
    <w:rsid w:val="00D91AB5"/>
    <w:rsid w:val="00DA7A03"/>
    <w:rsid w:val="00DB13E7"/>
    <w:rsid w:val="00DB1818"/>
    <w:rsid w:val="00DC309B"/>
    <w:rsid w:val="00DC4DA2"/>
    <w:rsid w:val="00DD03ED"/>
    <w:rsid w:val="00DD4C17"/>
    <w:rsid w:val="00DD74A5"/>
    <w:rsid w:val="00DE4442"/>
    <w:rsid w:val="00DF2B1F"/>
    <w:rsid w:val="00DF62CD"/>
    <w:rsid w:val="00E16509"/>
    <w:rsid w:val="00E324F6"/>
    <w:rsid w:val="00E44582"/>
    <w:rsid w:val="00E469C2"/>
    <w:rsid w:val="00E530F7"/>
    <w:rsid w:val="00E55FAB"/>
    <w:rsid w:val="00E60671"/>
    <w:rsid w:val="00E62A0E"/>
    <w:rsid w:val="00E77645"/>
    <w:rsid w:val="00EA15B0"/>
    <w:rsid w:val="00EA47B5"/>
    <w:rsid w:val="00EA5EA7"/>
    <w:rsid w:val="00EB555D"/>
    <w:rsid w:val="00EC3B91"/>
    <w:rsid w:val="00EC4A25"/>
    <w:rsid w:val="00ED240D"/>
    <w:rsid w:val="00EE19A5"/>
    <w:rsid w:val="00EE3445"/>
    <w:rsid w:val="00EF608C"/>
    <w:rsid w:val="00F025A2"/>
    <w:rsid w:val="00F04712"/>
    <w:rsid w:val="00F07577"/>
    <w:rsid w:val="00F13360"/>
    <w:rsid w:val="00F22EC7"/>
    <w:rsid w:val="00F26448"/>
    <w:rsid w:val="00F3091B"/>
    <w:rsid w:val="00F325C8"/>
    <w:rsid w:val="00F4475E"/>
    <w:rsid w:val="00F56942"/>
    <w:rsid w:val="00F653B8"/>
    <w:rsid w:val="00F673DD"/>
    <w:rsid w:val="00F77D63"/>
    <w:rsid w:val="00F9008D"/>
    <w:rsid w:val="00F93C51"/>
    <w:rsid w:val="00F955FE"/>
    <w:rsid w:val="00FA1266"/>
    <w:rsid w:val="00FC1192"/>
    <w:rsid w:val="00FD0B56"/>
    <w:rsid w:val="00FD30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qFormat/>
    <w:rsid w:val="008D05CF"/>
    <w:rPr>
      <w:rFonts w:ascii="Arial" w:hAnsi="Arial"/>
      <w:sz w:val="32"/>
      <w:lang w:eastAsia="en-US"/>
    </w:rPr>
  </w:style>
  <w:style w:type="character" w:customStyle="1" w:styleId="30">
    <w:name w:val="标题 3 字符"/>
    <w:link w:val="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FD0B56"/>
    <w:rPr>
      <w:lang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ad"/>
    <w:uiPriority w:val="34"/>
    <w:qFormat/>
    <w:rsid w:val="00801FDB"/>
    <w:pPr>
      <w:ind w:left="720"/>
      <w:contextualSpacing/>
    </w:pPr>
  </w:style>
  <w:style w:type="character" w:styleId="ae">
    <w:name w:val="annotation reference"/>
    <w:basedOn w:val="a0"/>
    <w:rsid w:val="004C67E4"/>
    <w:rPr>
      <w:sz w:val="16"/>
      <w:szCs w:val="16"/>
    </w:rPr>
  </w:style>
  <w:style w:type="paragraph" w:styleId="af">
    <w:name w:val="annotation text"/>
    <w:basedOn w:val="a"/>
    <w:link w:val="af0"/>
    <w:rsid w:val="004C67E4"/>
  </w:style>
  <w:style w:type="character" w:customStyle="1" w:styleId="af0">
    <w:name w:val="批注文字 字符"/>
    <w:basedOn w:val="a0"/>
    <w:link w:val="af"/>
    <w:rsid w:val="004C67E4"/>
    <w:rPr>
      <w:lang w:eastAsia="en-US"/>
    </w:rPr>
  </w:style>
  <w:style w:type="paragraph" w:styleId="af1">
    <w:name w:val="annotation subject"/>
    <w:basedOn w:val="af"/>
    <w:next w:val="af"/>
    <w:link w:val="af2"/>
    <w:rsid w:val="004C67E4"/>
    <w:rPr>
      <w:b/>
      <w:bCs/>
    </w:rPr>
  </w:style>
  <w:style w:type="character" w:customStyle="1" w:styleId="af2">
    <w:name w:val="批注主题 字符"/>
    <w:basedOn w:val="af0"/>
    <w:link w:val="af1"/>
    <w:rsid w:val="004C67E4"/>
    <w:rPr>
      <w:b/>
      <w:bCs/>
      <w:lang w:eastAsia="en-US"/>
    </w:rPr>
  </w:style>
  <w:style w:type="character" w:customStyle="1" w:styleId="THChar">
    <w:name w:val="TH Char"/>
    <w:link w:val="TH"/>
    <w:qFormat/>
    <w:rsid w:val="007E6257"/>
    <w:rPr>
      <w:rFonts w:ascii="Arial" w:hAnsi="Arial"/>
      <w:b/>
      <w:lang w:eastAsia="en-US"/>
    </w:rPr>
  </w:style>
  <w:style w:type="character" w:customStyle="1" w:styleId="TFChar">
    <w:name w:val="TF Char"/>
    <w:link w:val="TF"/>
    <w:qFormat/>
    <w:rsid w:val="007E6257"/>
    <w:rPr>
      <w:rFonts w:ascii="Arial" w:hAnsi="Arial"/>
      <w:b/>
      <w:lang w:eastAsia="en-US"/>
    </w:rPr>
  </w:style>
  <w:style w:type="character" w:customStyle="1" w:styleId="EditorsNoteChar">
    <w:name w:val="Editor's Note Char"/>
    <w:aliases w:val="EN Char"/>
    <w:link w:val="EditorsNote"/>
    <w:locked/>
    <w:rsid w:val="002B69A8"/>
    <w:rPr>
      <w:color w:val="FF0000"/>
      <w:lang w:eastAsia="en-US"/>
    </w:rPr>
  </w:style>
  <w:style w:type="character" w:customStyle="1" w:styleId="NOChar">
    <w:name w:val="NO Char"/>
    <w:link w:val="NO"/>
    <w:qFormat/>
    <w:rsid w:val="000F151E"/>
    <w:rPr>
      <w:lang w:eastAsia="en-US"/>
    </w:rPr>
  </w:style>
  <w:style w:type="character" w:customStyle="1" w:styleId="ad">
    <w:name w:val="列表段落 字符"/>
    <w:aliases w:val="lp1 字符,Liste à puce - Normal 字符,Bullet List 字符,FooterText 字符,numbered 字符,List Paragraph1 字符,Paragraphe 字符,Bulletr List Paragraph 字符,列出段落1 字符,List Paragraph2 字符,List Paragraph21 字符,Párrafo de lista1 字符,Parágrafo da Lista1 字符,リスト段落1 字符,???? 字符"/>
    <w:link w:val="ac"/>
    <w:uiPriority w:val="34"/>
    <w:locked/>
    <w:rsid w:val="00046FEF"/>
    <w:rPr>
      <w:lang w:eastAsia="en-US"/>
    </w:rPr>
  </w:style>
  <w:style w:type="paragraph" w:styleId="af3">
    <w:name w:val="caption"/>
    <w:basedOn w:val="a"/>
    <w:next w:val="a"/>
    <w:semiHidden/>
    <w:unhideWhenUsed/>
    <w:qFormat/>
    <w:rsid w:val="00C76AF8"/>
    <w:rPr>
      <w:rFonts w:eastAsia="Times New Roman"/>
      <w:b/>
      <w:bCs/>
    </w:rPr>
  </w:style>
  <w:style w:type="character" w:customStyle="1" w:styleId="B1Char">
    <w:name w:val="B1 Char"/>
    <w:link w:val="B1"/>
    <w:locked/>
    <w:rsid w:val="001370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002401">
      <w:bodyDiv w:val="1"/>
      <w:marLeft w:val="0"/>
      <w:marRight w:val="0"/>
      <w:marTop w:val="0"/>
      <w:marBottom w:val="0"/>
      <w:divBdr>
        <w:top w:val="none" w:sz="0" w:space="0" w:color="auto"/>
        <w:left w:val="none" w:sz="0" w:space="0" w:color="auto"/>
        <w:bottom w:val="none" w:sz="0" w:space="0" w:color="auto"/>
        <w:right w:val="none" w:sz="0" w:space="0" w:color="auto"/>
      </w:divBdr>
    </w:div>
    <w:div w:id="178127919">
      <w:bodyDiv w:val="1"/>
      <w:marLeft w:val="0"/>
      <w:marRight w:val="0"/>
      <w:marTop w:val="0"/>
      <w:marBottom w:val="0"/>
      <w:divBdr>
        <w:top w:val="none" w:sz="0" w:space="0" w:color="auto"/>
        <w:left w:val="none" w:sz="0" w:space="0" w:color="auto"/>
        <w:bottom w:val="none" w:sz="0" w:space="0" w:color="auto"/>
        <w:right w:val="none" w:sz="0" w:space="0" w:color="auto"/>
      </w:divBdr>
    </w:div>
    <w:div w:id="182671655">
      <w:bodyDiv w:val="1"/>
      <w:marLeft w:val="0"/>
      <w:marRight w:val="0"/>
      <w:marTop w:val="0"/>
      <w:marBottom w:val="0"/>
      <w:divBdr>
        <w:top w:val="none" w:sz="0" w:space="0" w:color="auto"/>
        <w:left w:val="none" w:sz="0" w:space="0" w:color="auto"/>
        <w:bottom w:val="none" w:sz="0" w:space="0" w:color="auto"/>
        <w:right w:val="none" w:sz="0" w:space="0" w:color="auto"/>
      </w:divBdr>
    </w:div>
    <w:div w:id="235406972">
      <w:bodyDiv w:val="1"/>
      <w:marLeft w:val="0"/>
      <w:marRight w:val="0"/>
      <w:marTop w:val="0"/>
      <w:marBottom w:val="0"/>
      <w:divBdr>
        <w:top w:val="none" w:sz="0" w:space="0" w:color="auto"/>
        <w:left w:val="none" w:sz="0" w:space="0" w:color="auto"/>
        <w:bottom w:val="none" w:sz="0" w:space="0" w:color="auto"/>
        <w:right w:val="none" w:sz="0" w:space="0" w:color="auto"/>
      </w:divBdr>
    </w:div>
    <w:div w:id="297029245">
      <w:bodyDiv w:val="1"/>
      <w:marLeft w:val="0"/>
      <w:marRight w:val="0"/>
      <w:marTop w:val="0"/>
      <w:marBottom w:val="0"/>
      <w:divBdr>
        <w:top w:val="none" w:sz="0" w:space="0" w:color="auto"/>
        <w:left w:val="none" w:sz="0" w:space="0" w:color="auto"/>
        <w:bottom w:val="none" w:sz="0" w:space="0" w:color="auto"/>
        <w:right w:val="none" w:sz="0" w:space="0" w:color="auto"/>
      </w:divBdr>
    </w:div>
    <w:div w:id="506747403">
      <w:bodyDiv w:val="1"/>
      <w:marLeft w:val="0"/>
      <w:marRight w:val="0"/>
      <w:marTop w:val="0"/>
      <w:marBottom w:val="0"/>
      <w:divBdr>
        <w:top w:val="none" w:sz="0" w:space="0" w:color="auto"/>
        <w:left w:val="none" w:sz="0" w:space="0" w:color="auto"/>
        <w:bottom w:val="none" w:sz="0" w:space="0" w:color="auto"/>
        <w:right w:val="none" w:sz="0" w:space="0" w:color="auto"/>
      </w:divBdr>
    </w:div>
    <w:div w:id="593443279">
      <w:bodyDiv w:val="1"/>
      <w:marLeft w:val="0"/>
      <w:marRight w:val="0"/>
      <w:marTop w:val="0"/>
      <w:marBottom w:val="0"/>
      <w:divBdr>
        <w:top w:val="none" w:sz="0" w:space="0" w:color="auto"/>
        <w:left w:val="none" w:sz="0" w:space="0" w:color="auto"/>
        <w:bottom w:val="none" w:sz="0" w:space="0" w:color="auto"/>
        <w:right w:val="none" w:sz="0" w:space="0" w:color="auto"/>
      </w:divBdr>
    </w:div>
    <w:div w:id="625039526">
      <w:bodyDiv w:val="1"/>
      <w:marLeft w:val="0"/>
      <w:marRight w:val="0"/>
      <w:marTop w:val="0"/>
      <w:marBottom w:val="0"/>
      <w:divBdr>
        <w:top w:val="none" w:sz="0" w:space="0" w:color="auto"/>
        <w:left w:val="none" w:sz="0" w:space="0" w:color="auto"/>
        <w:bottom w:val="none" w:sz="0" w:space="0" w:color="auto"/>
        <w:right w:val="none" w:sz="0" w:space="0" w:color="auto"/>
      </w:divBdr>
    </w:div>
    <w:div w:id="1009481934">
      <w:bodyDiv w:val="1"/>
      <w:marLeft w:val="0"/>
      <w:marRight w:val="0"/>
      <w:marTop w:val="0"/>
      <w:marBottom w:val="0"/>
      <w:divBdr>
        <w:top w:val="none" w:sz="0" w:space="0" w:color="auto"/>
        <w:left w:val="none" w:sz="0" w:space="0" w:color="auto"/>
        <w:bottom w:val="none" w:sz="0" w:space="0" w:color="auto"/>
        <w:right w:val="none" w:sz="0" w:space="0" w:color="auto"/>
      </w:divBdr>
    </w:div>
    <w:div w:id="1017659612">
      <w:bodyDiv w:val="1"/>
      <w:marLeft w:val="0"/>
      <w:marRight w:val="0"/>
      <w:marTop w:val="0"/>
      <w:marBottom w:val="0"/>
      <w:divBdr>
        <w:top w:val="none" w:sz="0" w:space="0" w:color="auto"/>
        <w:left w:val="none" w:sz="0" w:space="0" w:color="auto"/>
        <w:bottom w:val="none" w:sz="0" w:space="0" w:color="auto"/>
        <w:right w:val="none" w:sz="0" w:space="0" w:color="auto"/>
      </w:divBdr>
    </w:div>
    <w:div w:id="1357737400">
      <w:bodyDiv w:val="1"/>
      <w:marLeft w:val="0"/>
      <w:marRight w:val="0"/>
      <w:marTop w:val="0"/>
      <w:marBottom w:val="0"/>
      <w:divBdr>
        <w:top w:val="none" w:sz="0" w:space="0" w:color="auto"/>
        <w:left w:val="none" w:sz="0" w:space="0" w:color="auto"/>
        <w:bottom w:val="none" w:sz="0" w:space="0" w:color="auto"/>
        <w:right w:val="none" w:sz="0" w:space="0" w:color="auto"/>
      </w:divBdr>
    </w:div>
    <w:div w:id="1577934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Microsoft_Visio_2003-2010_Drawing32.vsd"/><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1C32EC-8041-4812-A532-581353B9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6</Pages>
  <Words>1622</Words>
  <Characters>9251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Huawei-ZFY</cp:lastModifiedBy>
  <cp:revision>69</cp:revision>
  <cp:lastPrinted>2019-02-25T14:05:00Z</cp:lastPrinted>
  <dcterms:created xsi:type="dcterms:W3CDTF">2024-09-23T06:53:00Z</dcterms:created>
  <dcterms:modified xsi:type="dcterms:W3CDTF">2025-02-07T10:43:00Z</dcterms:modified>
</cp:coreProperties>
</file>